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2C611E3F"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w:t>
      </w:r>
      <w:r w:rsidR="001857DF">
        <w:rPr>
          <w:rFonts w:cs="Arial"/>
          <w:b/>
          <w:bCs/>
          <w:kern w:val="0"/>
          <w:sz w:val="24"/>
          <w:lang w:val="en-GB"/>
        </w:rPr>
        <w:t>2</w:t>
      </w:r>
      <w:r w:rsidR="00870BD2">
        <w:rPr>
          <w:rFonts w:cs="Arial"/>
          <w:b/>
          <w:bCs/>
          <w:kern w:val="0"/>
          <w:sz w:val="24"/>
          <w:lang w:val="en-GB"/>
        </w:rPr>
        <w:t>1</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1857DF">
        <w:rPr>
          <w:rFonts w:cs="Arial"/>
          <w:b/>
          <w:bCs/>
          <w:kern w:val="0"/>
          <w:sz w:val="24"/>
        </w:rPr>
        <w:t xml:space="preserve">  </w:t>
      </w:r>
      <w:r w:rsidR="00711C3F">
        <w:rPr>
          <w:rFonts w:cs="Arial"/>
          <w:b/>
          <w:bCs/>
          <w:kern w:val="0"/>
          <w:sz w:val="24"/>
        </w:rPr>
        <w:t xml:space="preserve"> </w:t>
      </w:r>
      <w:r w:rsidR="00870BD2">
        <w:rPr>
          <w:rFonts w:cs="Arial"/>
          <w:b/>
          <w:bCs/>
          <w:kern w:val="0"/>
          <w:sz w:val="24"/>
        </w:rPr>
        <w:t xml:space="preserve">               </w:t>
      </w:r>
      <w:r w:rsidR="00EA2C28" w:rsidRPr="00EA2C28">
        <w:rPr>
          <w:rFonts w:cs="Arial"/>
          <w:b/>
          <w:bCs/>
          <w:kern w:val="0"/>
          <w:sz w:val="24"/>
        </w:rPr>
        <w:t>R2-2300455</w:t>
      </w:r>
    </w:p>
    <w:p w14:paraId="52A96F2C" w14:textId="77777777" w:rsidR="00870BD2" w:rsidRDefault="00870BD2" w:rsidP="00870BD2">
      <w:pPr>
        <w:overflowPunct w:val="0"/>
        <w:autoSpaceDE w:val="0"/>
        <w:autoSpaceDN w:val="0"/>
        <w:adjustRightInd w:val="0"/>
        <w:snapToGrid w:val="0"/>
        <w:spacing w:before="156"/>
        <w:jc w:val="left"/>
        <w:textAlignment w:val="baseline"/>
        <w:rPr>
          <w:rFonts w:cs="Arial"/>
          <w:b/>
          <w:bCs/>
          <w:kern w:val="0"/>
          <w:sz w:val="24"/>
          <w:lang w:val="en-GB"/>
        </w:rPr>
      </w:pPr>
      <w:r w:rsidRPr="008F516D">
        <w:rPr>
          <w:rFonts w:cs="Arial"/>
          <w:b/>
          <w:bCs/>
          <w:kern w:val="0"/>
          <w:sz w:val="24"/>
          <w:lang w:val="en-GB"/>
        </w:rPr>
        <w:t>Athens, Greece, February-March, 202</w:t>
      </w:r>
      <w:r>
        <w:rPr>
          <w:rFonts w:cs="Arial"/>
          <w:b/>
          <w:bCs/>
          <w:kern w:val="0"/>
          <w:sz w:val="24"/>
          <w:lang w:val="en-GB"/>
        </w:rPr>
        <w:t>3</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7FCF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F6DF9">
        <w:rPr>
          <w:rFonts w:cs="Arial"/>
          <w:b/>
          <w:bCs/>
          <w:snapToGrid w:val="0"/>
          <w:kern w:val="0"/>
          <w:sz w:val="24"/>
        </w:rPr>
        <w:t>Further d</w:t>
      </w:r>
      <w:r w:rsidR="006C5D92">
        <w:rPr>
          <w:rFonts w:cs="Arial"/>
          <w:b/>
          <w:bCs/>
          <w:snapToGrid w:val="0"/>
          <w:kern w:val="0"/>
          <w:sz w:val="24"/>
        </w:rPr>
        <w:t>iscussion o</w:t>
      </w:r>
      <w:r w:rsidR="003F6DF9">
        <w:rPr>
          <w:rFonts w:cs="Arial"/>
          <w:b/>
          <w:bCs/>
          <w:snapToGrid w:val="0"/>
          <w:kern w:val="0"/>
          <w:sz w:val="24"/>
        </w:rPr>
        <w:t>n</w:t>
      </w:r>
      <w:r w:rsidR="006C5D92">
        <w:rPr>
          <w:rFonts w:cs="Arial"/>
          <w:b/>
          <w:bCs/>
          <w:snapToGrid w:val="0"/>
          <w:kern w:val="0"/>
          <w:sz w:val="24"/>
        </w:rPr>
        <w:t xml:space="preserve"> sidelink positioning</w:t>
      </w:r>
    </w:p>
    <w:p w14:paraId="774FE3B4" w14:textId="504792A8"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130DFB" w:rsidRPr="00130DFB">
        <w:rPr>
          <w:rFonts w:cs="Arial"/>
          <w:b/>
          <w:bCs/>
          <w:snapToGrid w:val="0"/>
          <w:kern w:val="0"/>
          <w:sz w:val="24"/>
        </w:rPr>
        <w:t>8.2.2</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52525573"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07F74EE" w14:textId="12233623" w:rsidR="00A13B4E" w:rsidRDefault="00870BD2" w:rsidP="00A13B4E">
      <w:pPr>
        <w:spacing w:before="120" w:after="0"/>
        <w:rPr>
          <w:rFonts w:ascii="Times New Roman" w:hAnsi="Times New Roman"/>
        </w:rPr>
      </w:pPr>
      <w:r>
        <w:rPr>
          <w:rFonts w:ascii="Times New Roman" w:hAnsi="Times New Roman" w:hint="eastAsia"/>
        </w:rPr>
        <w:t>I</w:t>
      </w:r>
      <w:r>
        <w:rPr>
          <w:rFonts w:ascii="Times New Roman" w:hAnsi="Times New Roman"/>
        </w:rPr>
        <w:t xml:space="preserve">n the last RAN#98 meeting, </w:t>
      </w:r>
      <w:r w:rsidR="00D32A77">
        <w:rPr>
          <w:rFonts w:ascii="Times New Roman" w:hAnsi="Times New Roman"/>
        </w:rPr>
        <w:t xml:space="preserve">a </w:t>
      </w:r>
      <w:r>
        <w:rPr>
          <w:rFonts w:ascii="Times New Roman" w:hAnsi="Times New Roman"/>
        </w:rPr>
        <w:t>new WI on expanded and improved NR positioning has been</w:t>
      </w:r>
      <w:r w:rsidR="00D32A77">
        <w:rPr>
          <w:rFonts w:ascii="Times New Roman" w:hAnsi="Times New Roman"/>
        </w:rPr>
        <w:t xml:space="preserve"> approved, and the sidelink positioning related objectives are presented as follows</w:t>
      </w:r>
      <w:r w:rsidR="0014574A">
        <w:rPr>
          <w:rFonts w:ascii="Times New Roman" w:hAnsi="Times New Roman"/>
        </w:rPr>
        <w:t xml:space="preserve"> (RAN2 part are highlighted in yellow)</w:t>
      </w:r>
      <w:r w:rsidR="00D32A77">
        <w:rPr>
          <w:rFonts w:ascii="Times New Roman" w:hAnsi="Times New Roman"/>
        </w:rPr>
        <w:t>:</w:t>
      </w:r>
      <w:r>
        <w:rPr>
          <w:rFonts w:ascii="Times New Roman" w:hAnsi="Times New Roman"/>
        </w:rPr>
        <w:t xml:space="preserve"> </w:t>
      </w:r>
    </w:p>
    <w:p w14:paraId="1A3F74D7" w14:textId="2A6B8A36" w:rsidR="006D7E91" w:rsidRDefault="00B375A3"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512D4C38" wp14:editId="7AA20045">
                <wp:simplePos x="0" y="0"/>
                <wp:positionH relativeFrom="margin">
                  <wp:align>right</wp:align>
                </wp:positionH>
                <wp:positionV relativeFrom="paragraph">
                  <wp:posOffset>28373</wp:posOffset>
                </wp:positionV>
                <wp:extent cx="6284518" cy="5909244"/>
                <wp:effectExtent l="0" t="0" r="21590" b="15875"/>
                <wp:wrapNone/>
                <wp:docPr id="1" name="文本框 1"/>
                <wp:cNvGraphicFramePr/>
                <a:graphic xmlns:a="http://schemas.openxmlformats.org/drawingml/2006/main">
                  <a:graphicData uri="http://schemas.microsoft.com/office/word/2010/wordprocessingShape">
                    <wps:wsp>
                      <wps:cNvSpPr txBox="1"/>
                      <wps:spPr>
                        <a:xfrm>
                          <a:off x="0" y="0"/>
                          <a:ext cx="6284518" cy="5909244"/>
                        </a:xfrm>
                        <a:prstGeom prst="rect">
                          <a:avLst/>
                        </a:prstGeom>
                        <a:solidFill>
                          <a:schemeClr val="lt1"/>
                        </a:solidFill>
                        <a:ln w="6350">
                          <a:solidFill>
                            <a:prstClr val="black"/>
                          </a:solidFill>
                        </a:ln>
                      </wps:spPr>
                      <wps:txbx>
                        <w:txbxContent>
                          <w:p w14:paraId="1919989B" w14:textId="76037A33" w:rsidR="00870BD2" w:rsidRPr="00B375A3" w:rsidRDefault="00D32A77">
                            <w:pPr>
                              <w:rPr>
                                <w:sz w:val="15"/>
                              </w:rPr>
                            </w:pPr>
                            <w:r w:rsidRPr="00B375A3">
                              <w:rPr>
                                <w:rFonts w:hint="eastAsia"/>
                                <w:sz w:val="15"/>
                              </w:rPr>
                              <w:t>T</w:t>
                            </w:r>
                            <w:r w:rsidRPr="00B375A3">
                              <w:rPr>
                                <w:sz w:val="15"/>
                              </w:rPr>
                              <w:t>he specific objectives of this work item are:</w:t>
                            </w:r>
                          </w:p>
                          <w:p w14:paraId="7E73DFE0" w14:textId="14710542" w:rsidR="00D32A77" w:rsidRPr="00B375A3" w:rsidRDefault="00D32A77" w:rsidP="00A55594">
                            <w:pPr>
                              <w:pStyle w:val="afffffffe"/>
                              <w:numPr>
                                <w:ilvl w:val="0"/>
                                <w:numId w:val="9"/>
                              </w:numPr>
                              <w:rPr>
                                <w:sz w:val="15"/>
                              </w:rPr>
                            </w:pPr>
                            <w:r w:rsidRPr="00B375A3">
                              <w:rPr>
                                <w:rFonts w:hint="eastAsia"/>
                                <w:sz w:val="15"/>
                                <w:lang w:eastAsia="zh-CN"/>
                              </w:rPr>
                              <w:t>S</w:t>
                            </w:r>
                            <w:r w:rsidRPr="00B375A3">
                              <w:rPr>
                                <w:sz w:val="15"/>
                                <w:lang w:eastAsia="zh-CN"/>
                              </w:rPr>
                              <w:t>pecify solutions for support of sidelink positioning (including ranging) in NR systems, including the following [RAN1, RAN2, RAN3, RAN4]:</w:t>
                            </w:r>
                          </w:p>
                          <w:p w14:paraId="4EE37E68" w14:textId="33F16249" w:rsidR="00D32A77" w:rsidRPr="00B375A3" w:rsidRDefault="00D32A77" w:rsidP="00A55594">
                            <w:pPr>
                              <w:pStyle w:val="afffffffe"/>
                              <w:numPr>
                                <w:ilvl w:val="0"/>
                                <w:numId w:val="10"/>
                              </w:numPr>
                              <w:rPr>
                                <w:sz w:val="15"/>
                              </w:rPr>
                            </w:pPr>
                            <w:r w:rsidRPr="00B375A3">
                              <w:rPr>
                                <w:rFonts w:hint="eastAsia"/>
                                <w:sz w:val="15"/>
                                <w:lang w:eastAsia="zh-CN"/>
                              </w:rPr>
                              <w:t>S</w:t>
                            </w:r>
                            <w:r w:rsidRPr="00B375A3">
                              <w:rPr>
                                <w:sz w:val="15"/>
                                <w:lang w:eastAsia="zh-CN"/>
                              </w:rPr>
                              <w:t>pecify SL PRS for support of sidelink positioning such that the SL PRS uses a comb-based (full RE mapping pattern is not precluded) frequency domain structure and a pse</w:t>
                            </w:r>
                            <w:r w:rsidR="00B375A3">
                              <w:rPr>
                                <w:sz w:val="15"/>
                                <w:lang w:eastAsia="zh-CN"/>
                              </w:rPr>
                              <w:t>u</w:t>
                            </w:r>
                            <w:r w:rsidRPr="00B375A3">
                              <w:rPr>
                                <w:sz w:val="15"/>
                                <w:lang w:eastAsia="zh-CN"/>
                              </w:rPr>
                              <w:t>dorandom-based sequence where the existing sequence of DL-PRS is used as a starting point [RAN1]</w:t>
                            </w:r>
                          </w:p>
                          <w:p w14:paraId="26BD823D" w14:textId="12A60E7A" w:rsidR="00D32A77" w:rsidRPr="00B375A3" w:rsidRDefault="00D32A77" w:rsidP="00A55594">
                            <w:pPr>
                              <w:pStyle w:val="afffffffe"/>
                              <w:numPr>
                                <w:ilvl w:val="0"/>
                                <w:numId w:val="12"/>
                              </w:numPr>
                              <w:rPr>
                                <w:sz w:val="15"/>
                              </w:rPr>
                            </w:pPr>
                            <w:r w:rsidRPr="00B375A3">
                              <w:rPr>
                                <w:rFonts w:hint="eastAsia"/>
                                <w:sz w:val="15"/>
                                <w:lang w:eastAsia="zh-CN"/>
                              </w:rPr>
                              <w:t>S</w:t>
                            </w:r>
                            <w:r w:rsidRPr="00B375A3">
                              <w:rPr>
                                <w:sz w:val="15"/>
                                <w:lang w:eastAsia="zh-CN"/>
                              </w:rPr>
                              <w:t>pecify support for SL PRS bandwidths of up to 100MHz in FR1 spectrum</w:t>
                            </w:r>
                          </w:p>
                          <w:p w14:paraId="07860A3B" w14:textId="1F80AEBC" w:rsidR="00D32A77" w:rsidRPr="00B375A3" w:rsidRDefault="00D32A77" w:rsidP="00A55594">
                            <w:pPr>
                              <w:pStyle w:val="afffffffe"/>
                              <w:numPr>
                                <w:ilvl w:val="0"/>
                                <w:numId w:val="12"/>
                              </w:numPr>
                              <w:rPr>
                                <w:sz w:val="15"/>
                              </w:rPr>
                            </w:pPr>
                            <w:r w:rsidRPr="00B375A3">
                              <w:rPr>
                                <w:rFonts w:eastAsiaTheme="minorEastAsia" w:hint="eastAsia"/>
                                <w:sz w:val="15"/>
                                <w:lang w:eastAsia="zh-CN"/>
                              </w:rPr>
                              <w:t>N</w:t>
                            </w:r>
                            <w:r w:rsidRPr="00B375A3">
                              <w:rPr>
                                <w:rFonts w:eastAsiaTheme="minorEastAsia"/>
                                <w:sz w:val="15"/>
                                <w:lang w:eastAsia="zh-CN"/>
                              </w:rPr>
                              <w:t>OTE: SL PRS transmission in FR2 is not precluded but no FR2 specific aspects will be specified.</w:t>
                            </w:r>
                          </w:p>
                          <w:p w14:paraId="26BC34DF" w14:textId="7F68CF0E" w:rsidR="00D32A77" w:rsidRPr="0014574A" w:rsidRDefault="00D32A77" w:rsidP="00A55594">
                            <w:pPr>
                              <w:pStyle w:val="afffffffe"/>
                              <w:numPr>
                                <w:ilvl w:val="0"/>
                                <w:numId w:val="10"/>
                              </w:numPr>
                              <w:rPr>
                                <w:sz w:val="15"/>
                                <w:highlight w:val="yellow"/>
                              </w:rPr>
                            </w:pPr>
                            <w:r w:rsidRPr="0014574A">
                              <w:rPr>
                                <w:rFonts w:eastAsiaTheme="minorEastAsia" w:hint="eastAsia"/>
                                <w:sz w:val="15"/>
                                <w:highlight w:val="yellow"/>
                                <w:lang w:eastAsia="zh-CN"/>
                              </w:rPr>
                              <w:t>S</w:t>
                            </w:r>
                            <w:r w:rsidRPr="0014574A">
                              <w:rPr>
                                <w:rFonts w:eastAsiaTheme="minorEastAsia"/>
                                <w:sz w:val="15"/>
                                <w:highlight w:val="yellow"/>
                                <w:lang w:eastAsia="zh-CN"/>
                              </w:rPr>
                              <w:t>pecify measurements to support RTT-type solutions using SL, SL-AOA, and SL-TDOA [RAN1, RAN2]</w:t>
                            </w:r>
                          </w:p>
                          <w:p w14:paraId="72DC429F" w14:textId="6E7AF9D0" w:rsidR="00D32A77" w:rsidRPr="00B375A3" w:rsidRDefault="00D32A77" w:rsidP="00A55594">
                            <w:pPr>
                              <w:pStyle w:val="afffffffe"/>
                              <w:numPr>
                                <w:ilvl w:val="0"/>
                                <w:numId w:val="10"/>
                              </w:numPr>
                              <w:rPr>
                                <w:sz w:val="15"/>
                              </w:rPr>
                            </w:pPr>
                            <w:r w:rsidRPr="00B375A3">
                              <w:rPr>
                                <w:rFonts w:eastAsiaTheme="minorEastAsia" w:hint="eastAsia"/>
                                <w:sz w:val="15"/>
                                <w:lang w:eastAsia="zh-CN"/>
                              </w:rPr>
                              <w:t>S</w:t>
                            </w:r>
                            <w:r w:rsidRPr="00B375A3">
                              <w:rPr>
                                <w:rFonts w:eastAsiaTheme="minorEastAsia"/>
                                <w:sz w:val="15"/>
                                <w:lang w:eastAsia="zh-CN"/>
                              </w:rPr>
                              <w:t>pecify support of resource allocation for SL PRS:</w:t>
                            </w:r>
                          </w:p>
                          <w:p w14:paraId="7ECE8975" w14:textId="3523C6A4" w:rsidR="00D32A77" w:rsidRPr="00B375A3" w:rsidRDefault="00D32A77" w:rsidP="00A55594">
                            <w:pPr>
                              <w:pStyle w:val="afffffffe"/>
                              <w:numPr>
                                <w:ilvl w:val="0"/>
                                <w:numId w:val="11"/>
                              </w:numPr>
                              <w:rPr>
                                <w:sz w:val="15"/>
                              </w:rPr>
                            </w:pPr>
                            <w:r w:rsidRPr="00B375A3">
                              <w:rPr>
                                <w:rFonts w:eastAsiaTheme="minorEastAsia" w:hint="eastAsia"/>
                                <w:sz w:val="15"/>
                                <w:lang w:eastAsia="zh-CN"/>
                              </w:rPr>
                              <w:t>I</w:t>
                            </w:r>
                            <w:r w:rsidRPr="00B375A3">
                              <w:rPr>
                                <w:rFonts w:eastAsiaTheme="minorEastAsia"/>
                                <w:sz w:val="15"/>
                                <w:lang w:eastAsia="zh-CN"/>
                              </w:rPr>
                              <w:t>ncluding resource allocation Scheme 1 and Scheme 2, where Scheme 1 corresponds to a network-centric SL PRS resource allocation and Scheme 2 corresponds to UE autonomous SL PRS resource allocation [RAN1].</w:t>
                            </w:r>
                          </w:p>
                          <w:p w14:paraId="38884E4E" w14:textId="1E382F83" w:rsidR="00D32A77" w:rsidRPr="00B375A3" w:rsidRDefault="00D32A77" w:rsidP="00A55594">
                            <w:pPr>
                              <w:pStyle w:val="afffffffe"/>
                              <w:numPr>
                                <w:ilvl w:val="3"/>
                                <w:numId w:val="10"/>
                              </w:numPr>
                              <w:rPr>
                                <w:sz w:val="15"/>
                              </w:rPr>
                            </w:pPr>
                            <w:r w:rsidRPr="00B375A3">
                              <w:rPr>
                                <w:rFonts w:eastAsiaTheme="minorEastAsia" w:hint="eastAsia"/>
                                <w:sz w:val="15"/>
                                <w:lang w:eastAsia="zh-CN"/>
                              </w:rPr>
                              <w:t>F</w:t>
                            </w:r>
                            <w:r w:rsidRPr="00B375A3">
                              <w:rPr>
                                <w:rFonts w:eastAsiaTheme="minorEastAsia"/>
                                <w:sz w:val="15"/>
                                <w:lang w:eastAsia="zh-CN"/>
                              </w:rPr>
                              <w:t>or resource allocation mechanism for SL PRS in Scheme 2:</w:t>
                            </w:r>
                          </w:p>
                          <w:p w14:paraId="6C836EBB" w14:textId="2C95AEDB" w:rsidR="00D32A77" w:rsidRPr="00B375A3" w:rsidRDefault="00D32A77" w:rsidP="00A55594">
                            <w:pPr>
                              <w:pStyle w:val="afffffffe"/>
                              <w:numPr>
                                <w:ilvl w:val="0"/>
                                <w:numId w:val="13"/>
                              </w:numPr>
                              <w:rPr>
                                <w:sz w:val="15"/>
                              </w:rPr>
                            </w:pPr>
                            <w:r w:rsidRPr="00B375A3">
                              <w:rPr>
                                <w:rFonts w:hint="eastAsia"/>
                                <w:sz w:val="15"/>
                                <w:lang w:eastAsia="zh-CN"/>
                              </w:rPr>
                              <w:t>S</w:t>
                            </w:r>
                            <w:r w:rsidRPr="00B375A3">
                              <w:rPr>
                                <w:sz w:val="15"/>
                                <w:lang w:eastAsia="zh-CN"/>
                              </w:rPr>
                              <w:t>tudy and specify support of sensing-based resource allocation, and/or a random resource selection [RAN1]</w:t>
                            </w:r>
                          </w:p>
                          <w:p w14:paraId="0561DB68" w14:textId="4EFC250B" w:rsidR="00D32A77" w:rsidRPr="00B375A3" w:rsidRDefault="00D32A77" w:rsidP="00A55594">
                            <w:pPr>
                              <w:pStyle w:val="afffffffe"/>
                              <w:numPr>
                                <w:ilvl w:val="0"/>
                                <w:numId w:val="13"/>
                              </w:numPr>
                              <w:rPr>
                                <w:sz w:val="15"/>
                              </w:rPr>
                            </w:pPr>
                            <w:r w:rsidRPr="00B375A3">
                              <w:rPr>
                                <w:rFonts w:eastAsiaTheme="minorEastAsia" w:hint="eastAsia"/>
                                <w:sz w:val="15"/>
                                <w:lang w:eastAsia="zh-CN"/>
                              </w:rPr>
                              <w:t>S</w:t>
                            </w:r>
                            <w:r w:rsidRPr="00B375A3">
                              <w:rPr>
                                <w:rFonts w:eastAsiaTheme="minorEastAsia"/>
                                <w:sz w:val="15"/>
                                <w:lang w:eastAsia="zh-CN"/>
                              </w:rPr>
                              <w:t>tudy and specify solutions for congestion control for SL PRS and/or inter-UE coordination for SL-PRS [RAN1]</w:t>
                            </w:r>
                          </w:p>
                          <w:p w14:paraId="3A26091D" w14:textId="2ED6DB8B" w:rsidR="00A13692" w:rsidRPr="00B375A3" w:rsidRDefault="00A13692" w:rsidP="00A55594">
                            <w:pPr>
                              <w:pStyle w:val="afffffffe"/>
                              <w:numPr>
                                <w:ilvl w:val="0"/>
                                <w:numId w:val="11"/>
                              </w:numPr>
                              <w:rPr>
                                <w:sz w:val="15"/>
                              </w:rPr>
                            </w:pPr>
                            <w:r w:rsidRPr="00B375A3">
                              <w:rPr>
                                <w:rFonts w:hint="eastAsia"/>
                                <w:sz w:val="15"/>
                                <w:lang w:eastAsia="zh-CN"/>
                              </w:rPr>
                              <w:t>S</w:t>
                            </w:r>
                            <w:r w:rsidRPr="00B375A3">
                              <w:rPr>
                                <w:sz w:val="15"/>
                                <w:lang w:eastAsia="zh-CN"/>
                              </w:rPr>
                              <w:t>upport resource allocation for shared resource pool with Rel-16/17/18 sidelink communication and dedicated resource pool for SL PRS [RAN1]</w:t>
                            </w:r>
                          </w:p>
                          <w:p w14:paraId="03B13BB1" w14:textId="04304A87" w:rsidR="00A13692" w:rsidRPr="00B375A3" w:rsidRDefault="00A13692" w:rsidP="00A55594">
                            <w:pPr>
                              <w:pStyle w:val="afffffffe"/>
                              <w:numPr>
                                <w:ilvl w:val="1"/>
                                <w:numId w:val="11"/>
                              </w:numPr>
                              <w:rPr>
                                <w:sz w:val="15"/>
                              </w:rPr>
                            </w:pPr>
                            <w:r w:rsidRPr="00B375A3">
                              <w:rPr>
                                <w:rFonts w:eastAsiaTheme="minorEastAsia" w:hint="eastAsia"/>
                                <w:sz w:val="15"/>
                                <w:lang w:eastAsia="zh-CN"/>
                              </w:rPr>
                              <w:t>N</w:t>
                            </w:r>
                            <w:r w:rsidRPr="00B375A3">
                              <w:rPr>
                                <w:rFonts w:eastAsiaTheme="minorEastAsia"/>
                                <w:sz w:val="15"/>
                                <w:lang w:eastAsia="zh-CN"/>
                              </w:rPr>
                              <w:t>ote: For SL positioning resource (pre-) configuration in a shared resource pool with Rel-16/17/18 sidelink communication, backward compatibility with legacy Rel-16/17 UEs should be ensured.</w:t>
                            </w:r>
                          </w:p>
                          <w:p w14:paraId="4BA7BFF6" w14:textId="072B9E7F" w:rsidR="00A13692" w:rsidRPr="0014574A" w:rsidRDefault="00A13692" w:rsidP="00A55594">
                            <w:pPr>
                              <w:pStyle w:val="afffffffe"/>
                              <w:numPr>
                                <w:ilvl w:val="0"/>
                                <w:numId w:val="14"/>
                              </w:numPr>
                              <w:rPr>
                                <w:sz w:val="15"/>
                                <w:highlight w:val="yellow"/>
                              </w:rPr>
                            </w:pPr>
                            <w:r w:rsidRPr="0014574A">
                              <w:rPr>
                                <w:rFonts w:hint="eastAsia"/>
                                <w:sz w:val="15"/>
                                <w:highlight w:val="yellow"/>
                                <w:lang w:eastAsia="zh-CN"/>
                              </w:rPr>
                              <w:t>S</w:t>
                            </w:r>
                            <w:r w:rsidRPr="0014574A">
                              <w:rPr>
                                <w:sz w:val="15"/>
                                <w:highlight w:val="yellow"/>
                                <w:lang w:eastAsia="zh-CN"/>
                              </w:rPr>
                              <w:t>pecify signaling and associated UE behavior for support of unicast, groupcast (not including many to one) and broadcast of SL PRS transmission [RAN1, RAN2]</w:t>
                            </w:r>
                            <w:r w:rsidR="00B92CB7" w:rsidRPr="0014574A">
                              <w:rPr>
                                <w:sz w:val="15"/>
                                <w:highlight w:val="yellow"/>
                                <w:lang w:eastAsia="zh-CN"/>
                              </w:rPr>
                              <w:t>.</w:t>
                            </w:r>
                          </w:p>
                          <w:p w14:paraId="2F6C1986" w14:textId="1821C957" w:rsidR="00B92CB7" w:rsidRPr="0014574A" w:rsidRDefault="00B92CB7" w:rsidP="00A55594">
                            <w:pPr>
                              <w:pStyle w:val="afffffffe"/>
                              <w:numPr>
                                <w:ilvl w:val="0"/>
                                <w:numId w:val="14"/>
                              </w:numPr>
                              <w:rPr>
                                <w:sz w:val="15"/>
                                <w:highlight w:val="yellow"/>
                              </w:rPr>
                            </w:pPr>
                            <w:r w:rsidRPr="0014574A">
                              <w:rPr>
                                <w:rFonts w:hint="eastAsia"/>
                                <w:sz w:val="15"/>
                                <w:highlight w:val="yellow"/>
                                <w:lang w:eastAsia="zh-CN"/>
                              </w:rPr>
                              <w:t>S</w:t>
                            </w:r>
                            <w:r w:rsidRPr="0014574A">
                              <w:rPr>
                                <w:sz w:val="15"/>
                                <w:highlight w:val="yellow"/>
                                <w:lang w:eastAsia="zh-CN"/>
                              </w:rPr>
                              <w:t>pecify report</w:t>
                            </w:r>
                            <w:r w:rsidR="0014574A" w:rsidRPr="0014574A">
                              <w:rPr>
                                <w:sz w:val="15"/>
                                <w:highlight w:val="yellow"/>
                                <w:lang w:eastAsia="zh-CN"/>
                              </w:rPr>
                              <w:t>ing</w:t>
                            </w:r>
                            <w:r w:rsidRPr="0014574A">
                              <w:rPr>
                                <w:sz w:val="15"/>
                                <w:highlight w:val="yellow"/>
                                <w:lang w:eastAsia="zh-CN"/>
                              </w:rPr>
                              <w:t xml:space="preserve"> signaling and procedures to facilitate support of SL positioning in all coverage scenarios and for PC5-only and joint PC5-Uu scenarios [RAN2, RAN3]:</w:t>
                            </w:r>
                          </w:p>
                          <w:p w14:paraId="28D1BC64" w14:textId="461120A6" w:rsidR="00B92CB7" w:rsidRPr="0014574A" w:rsidRDefault="00B92CB7" w:rsidP="00A55594">
                            <w:pPr>
                              <w:pStyle w:val="afffffffe"/>
                              <w:numPr>
                                <w:ilvl w:val="1"/>
                                <w:numId w:val="14"/>
                              </w:numPr>
                              <w:rPr>
                                <w:sz w:val="15"/>
                                <w:highlight w:val="yellow"/>
                                <w:lang w:eastAsia="zh-CN"/>
                              </w:rPr>
                            </w:pPr>
                            <w:r w:rsidRPr="0014574A">
                              <w:rPr>
                                <w:rFonts w:hint="eastAsia"/>
                                <w:sz w:val="15"/>
                                <w:highlight w:val="yellow"/>
                                <w:lang w:eastAsia="zh-CN"/>
                              </w:rPr>
                              <w:t>S</w:t>
                            </w:r>
                            <w:r w:rsidRPr="0014574A">
                              <w:rPr>
                                <w:sz w:val="15"/>
                                <w:highlight w:val="yellow"/>
                                <w:lang w:eastAsia="zh-CN"/>
                              </w:rPr>
                              <w:t xml:space="preserve">pecify the protocol and procedures for SL positioning between UEs (Protocol for Sidelink positioning procedures (SLPP)) </w:t>
                            </w:r>
                          </w:p>
                          <w:p w14:paraId="1A1E6A8E" w14:textId="349F2D1B" w:rsidR="00B92CB7" w:rsidRPr="00B375A3" w:rsidRDefault="00B92CB7" w:rsidP="00A55594">
                            <w:pPr>
                              <w:pStyle w:val="afffffffe"/>
                              <w:numPr>
                                <w:ilvl w:val="1"/>
                                <w:numId w:val="14"/>
                              </w:numPr>
                              <w:rPr>
                                <w:sz w:val="15"/>
                                <w:lang w:eastAsia="zh-CN"/>
                              </w:rPr>
                            </w:pPr>
                            <w:r w:rsidRPr="0014574A">
                              <w:rPr>
                                <w:rFonts w:hint="eastAsia"/>
                                <w:sz w:val="15"/>
                                <w:highlight w:val="yellow"/>
                                <w:lang w:eastAsia="zh-CN"/>
                              </w:rPr>
                              <w:t>S</w:t>
                            </w:r>
                            <w:r w:rsidRPr="0014574A">
                              <w:rPr>
                                <w:sz w:val="15"/>
                                <w:highlight w:val="yellow"/>
                                <w:lang w:eastAsia="zh-CN"/>
                              </w:rPr>
                              <w:t>pecify the protocol and procedures for SL positioning between UEs and LMF.</w:t>
                            </w:r>
                          </w:p>
                          <w:p w14:paraId="599238F4" w14:textId="59E1D5F5" w:rsidR="00B92CB7" w:rsidRPr="0014574A" w:rsidRDefault="00B92CB7" w:rsidP="00A55594">
                            <w:pPr>
                              <w:pStyle w:val="afffffffe"/>
                              <w:numPr>
                                <w:ilvl w:val="0"/>
                                <w:numId w:val="14"/>
                              </w:numPr>
                              <w:rPr>
                                <w:sz w:val="15"/>
                                <w:highlight w:val="yellow"/>
                                <w:lang w:eastAsia="zh-CN"/>
                              </w:rPr>
                            </w:pPr>
                            <w:r w:rsidRPr="00D247C7">
                              <w:rPr>
                                <w:rFonts w:hint="eastAsia"/>
                                <w:sz w:val="15"/>
                                <w:highlight w:val="yellow"/>
                                <w:lang w:eastAsia="zh-CN"/>
                              </w:rPr>
                              <w:t>S</w:t>
                            </w:r>
                            <w:r w:rsidRPr="0014574A">
                              <w:rPr>
                                <w:sz w:val="15"/>
                                <w:highlight w:val="yellow"/>
                                <w:lang w:eastAsia="zh-CN"/>
                              </w:rPr>
                              <w:t>pecify signaling to NG-RAN for sidelink positioning and ranging service authorizations as needed. [RAN3, RAN2]</w:t>
                            </w:r>
                          </w:p>
                          <w:p w14:paraId="47D9FAD6" w14:textId="5F3B2853" w:rsidR="00B92CB7" w:rsidRPr="00B375A3" w:rsidRDefault="00B92CB7" w:rsidP="00A55594">
                            <w:pPr>
                              <w:pStyle w:val="afffffffe"/>
                              <w:numPr>
                                <w:ilvl w:val="0"/>
                                <w:numId w:val="14"/>
                              </w:numPr>
                              <w:rPr>
                                <w:sz w:val="15"/>
                                <w:lang w:eastAsia="zh-CN"/>
                              </w:rPr>
                            </w:pPr>
                            <w:r w:rsidRPr="00B375A3">
                              <w:rPr>
                                <w:rFonts w:hint="eastAsia"/>
                                <w:sz w:val="15"/>
                                <w:lang w:eastAsia="zh-CN"/>
                              </w:rPr>
                              <w:t>S</w:t>
                            </w:r>
                            <w:r w:rsidRPr="00B375A3">
                              <w:rPr>
                                <w:sz w:val="15"/>
                                <w:lang w:eastAsia="zh-CN"/>
                              </w:rPr>
                              <w:t>pecify corresponding new core requirements, as well as identifying and specify the impact on the existing RAN4 specification, including RRM measurements and procedures [RAN4]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12D4C38" id="_x0000_t202" coordsize="21600,21600" o:spt="202" path="m,l,21600r21600,l21600,xe">
                <v:stroke joinstyle="miter"/>
                <v:path gradientshapeok="t" o:connecttype="rect"/>
              </v:shapetype>
              <v:shape id="文本框 1" o:spid="_x0000_s1026" type="#_x0000_t202" style="position:absolute;left:0;text-align:left;margin-left:443.65pt;margin-top:2.25pt;width:494.85pt;height:465.3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" fillcolor="white [3201]" strokeweight=".5pt">
                <v:textbox>
                  <w:txbxContent>
                    <w:p w14:paraId="1919989B" w14:textId="76037A33" w:rsidR="00870BD2" w:rsidRPr="00B375A3" w:rsidRDefault="00D32A77">
                      <w:pPr>
                        <w:rPr>
                          <w:sz w:val="15"/>
                        </w:rPr>
                      </w:pPr>
                      <w:r w:rsidRPr="00B375A3">
                        <w:rPr>
                          <w:rFonts w:hint="eastAsia"/>
                          <w:sz w:val="15"/>
                        </w:rPr>
                        <w:t>T</w:t>
                      </w:r>
                      <w:r w:rsidRPr="00B375A3">
                        <w:rPr>
                          <w:sz w:val="15"/>
                        </w:rPr>
                        <w:t>he specific objectives of this work item are:</w:t>
                      </w:r>
                    </w:p>
                    <w:p w14:paraId="7E73DFE0" w14:textId="14710542" w:rsidR="00D32A77" w:rsidRPr="00B375A3" w:rsidRDefault="00D32A77" w:rsidP="00A55594">
                      <w:pPr>
                        <w:pStyle w:val="afffffffe"/>
                        <w:numPr>
                          <w:ilvl w:val="0"/>
                          <w:numId w:val="9"/>
                        </w:numPr>
                        <w:rPr>
                          <w:sz w:val="15"/>
                        </w:rPr>
                      </w:pPr>
                      <w:r w:rsidRPr="00B375A3">
                        <w:rPr>
                          <w:rFonts w:hint="eastAsia"/>
                          <w:sz w:val="15"/>
                          <w:lang w:eastAsia="zh-CN"/>
                        </w:rPr>
                        <w:t>S</w:t>
                      </w:r>
                      <w:r w:rsidRPr="00B375A3">
                        <w:rPr>
                          <w:sz w:val="15"/>
                          <w:lang w:eastAsia="zh-CN"/>
                        </w:rPr>
                        <w:t xml:space="preserve">pecify solutions for support of </w:t>
                      </w:r>
                      <w:proofErr w:type="spellStart"/>
                      <w:r w:rsidRPr="00B375A3">
                        <w:rPr>
                          <w:sz w:val="15"/>
                          <w:lang w:eastAsia="zh-CN"/>
                        </w:rPr>
                        <w:t>sidelink</w:t>
                      </w:r>
                      <w:proofErr w:type="spellEnd"/>
                      <w:r w:rsidRPr="00B375A3">
                        <w:rPr>
                          <w:sz w:val="15"/>
                          <w:lang w:eastAsia="zh-CN"/>
                        </w:rPr>
                        <w:t xml:space="preserve"> positioning (including ranging) in NR systems, including the following [RAN1, RAN2, RAN3, RAN4]:</w:t>
                      </w:r>
                    </w:p>
                    <w:p w14:paraId="4EE37E68" w14:textId="33F16249" w:rsidR="00D32A77" w:rsidRPr="00B375A3" w:rsidRDefault="00D32A77" w:rsidP="00A55594">
                      <w:pPr>
                        <w:pStyle w:val="afffffffe"/>
                        <w:numPr>
                          <w:ilvl w:val="0"/>
                          <w:numId w:val="10"/>
                        </w:numPr>
                        <w:rPr>
                          <w:sz w:val="15"/>
                        </w:rPr>
                      </w:pPr>
                      <w:r w:rsidRPr="00B375A3">
                        <w:rPr>
                          <w:rFonts w:hint="eastAsia"/>
                          <w:sz w:val="15"/>
                          <w:lang w:eastAsia="zh-CN"/>
                        </w:rPr>
                        <w:t>S</w:t>
                      </w:r>
                      <w:r w:rsidRPr="00B375A3">
                        <w:rPr>
                          <w:sz w:val="15"/>
                          <w:lang w:eastAsia="zh-CN"/>
                        </w:rPr>
                        <w:t xml:space="preserve">pecify SL PRS for support of </w:t>
                      </w:r>
                      <w:proofErr w:type="spellStart"/>
                      <w:r w:rsidRPr="00B375A3">
                        <w:rPr>
                          <w:sz w:val="15"/>
                          <w:lang w:eastAsia="zh-CN"/>
                        </w:rPr>
                        <w:t>sidelink</w:t>
                      </w:r>
                      <w:proofErr w:type="spellEnd"/>
                      <w:r w:rsidRPr="00B375A3">
                        <w:rPr>
                          <w:sz w:val="15"/>
                          <w:lang w:eastAsia="zh-CN"/>
                        </w:rPr>
                        <w:t xml:space="preserve"> positioning such that the SL PRS uses a comb-based (full RE mapping pattern is not precluded) frequency domain structure and a pse</w:t>
                      </w:r>
                      <w:r w:rsidR="00B375A3">
                        <w:rPr>
                          <w:sz w:val="15"/>
                          <w:lang w:eastAsia="zh-CN"/>
                        </w:rPr>
                        <w:t>u</w:t>
                      </w:r>
                      <w:r w:rsidRPr="00B375A3">
                        <w:rPr>
                          <w:sz w:val="15"/>
                          <w:lang w:eastAsia="zh-CN"/>
                        </w:rPr>
                        <w:t>dorandom-based sequence where the existing sequence of DL-PRS is used as a starting point [RAN1]</w:t>
                      </w:r>
                    </w:p>
                    <w:p w14:paraId="26BD823D" w14:textId="12A60E7A" w:rsidR="00D32A77" w:rsidRPr="00B375A3" w:rsidRDefault="00D32A77" w:rsidP="00A55594">
                      <w:pPr>
                        <w:pStyle w:val="afffffffe"/>
                        <w:numPr>
                          <w:ilvl w:val="0"/>
                          <w:numId w:val="12"/>
                        </w:numPr>
                        <w:rPr>
                          <w:sz w:val="15"/>
                        </w:rPr>
                      </w:pPr>
                      <w:r w:rsidRPr="00B375A3">
                        <w:rPr>
                          <w:rFonts w:hint="eastAsia"/>
                          <w:sz w:val="15"/>
                          <w:lang w:eastAsia="zh-CN"/>
                        </w:rPr>
                        <w:t>S</w:t>
                      </w:r>
                      <w:r w:rsidRPr="00B375A3">
                        <w:rPr>
                          <w:sz w:val="15"/>
                          <w:lang w:eastAsia="zh-CN"/>
                        </w:rPr>
                        <w:t>pecify support for SL PRS bandwidths of up to 100MHz in FR1 spectrum</w:t>
                      </w:r>
                    </w:p>
                    <w:p w14:paraId="07860A3B" w14:textId="1F80AEBC" w:rsidR="00D32A77" w:rsidRPr="00B375A3" w:rsidRDefault="00D32A77" w:rsidP="00A55594">
                      <w:pPr>
                        <w:pStyle w:val="afffffffe"/>
                        <w:numPr>
                          <w:ilvl w:val="0"/>
                          <w:numId w:val="12"/>
                        </w:numPr>
                        <w:rPr>
                          <w:sz w:val="15"/>
                        </w:rPr>
                      </w:pPr>
                      <w:r w:rsidRPr="00B375A3">
                        <w:rPr>
                          <w:rFonts w:eastAsiaTheme="minorEastAsia" w:hint="eastAsia"/>
                          <w:sz w:val="15"/>
                          <w:lang w:eastAsia="zh-CN"/>
                        </w:rPr>
                        <w:t>N</w:t>
                      </w:r>
                      <w:r w:rsidRPr="00B375A3">
                        <w:rPr>
                          <w:rFonts w:eastAsiaTheme="minorEastAsia"/>
                          <w:sz w:val="15"/>
                          <w:lang w:eastAsia="zh-CN"/>
                        </w:rPr>
                        <w:t>OTE: SL PRS transmission in FR2 is not precluded but no FR2 specific aspects will be specified.</w:t>
                      </w:r>
                    </w:p>
                    <w:p w14:paraId="26BC34DF" w14:textId="7F68CF0E" w:rsidR="00D32A77" w:rsidRPr="0014574A" w:rsidRDefault="00D32A77" w:rsidP="00A55594">
                      <w:pPr>
                        <w:pStyle w:val="afffffffe"/>
                        <w:numPr>
                          <w:ilvl w:val="0"/>
                          <w:numId w:val="10"/>
                        </w:numPr>
                        <w:rPr>
                          <w:sz w:val="15"/>
                          <w:highlight w:val="yellow"/>
                        </w:rPr>
                      </w:pPr>
                      <w:r w:rsidRPr="0014574A">
                        <w:rPr>
                          <w:rFonts w:eastAsiaTheme="minorEastAsia" w:hint="eastAsia"/>
                          <w:sz w:val="15"/>
                          <w:highlight w:val="yellow"/>
                          <w:lang w:eastAsia="zh-CN"/>
                        </w:rPr>
                        <w:t>S</w:t>
                      </w:r>
                      <w:r w:rsidRPr="0014574A">
                        <w:rPr>
                          <w:rFonts w:eastAsiaTheme="minorEastAsia"/>
                          <w:sz w:val="15"/>
                          <w:highlight w:val="yellow"/>
                          <w:lang w:eastAsia="zh-CN"/>
                        </w:rPr>
                        <w:t>pecify measurements to support RTT-type solutions using SL, SL-AOA, and SL-TDOA [RAN1, RAN2]</w:t>
                      </w:r>
                    </w:p>
                    <w:p w14:paraId="72DC429F" w14:textId="6E7AF9D0" w:rsidR="00D32A77" w:rsidRPr="00B375A3" w:rsidRDefault="00D32A77" w:rsidP="00A55594">
                      <w:pPr>
                        <w:pStyle w:val="afffffffe"/>
                        <w:numPr>
                          <w:ilvl w:val="0"/>
                          <w:numId w:val="10"/>
                        </w:numPr>
                        <w:rPr>
                          <w:sz w:val="15"/>
                        </w:rPr>
                      </w:pPr>
                      <w:r w:rsidRPr="00B375A3">
                        <w:rPr>
                          <w:rFonts w:eastAsiaTheme="minorEastAsia" w:hint="eastAsia"/>
                          <w:sz w:val="15"/>
                          <w:lang w:eastAsia="zh-CN"/>
                        </w:rPr>
                        <w:t>S</w:t>
                      </w:r>
                      <w:r w:rsidRPr="00B375A3">
                        <w:rPr>
                          <w:rFonts w:eastAsiaTheme="minorEastAsia"/>
                          <w:sz w:val="15"/>
                          <w:lang w:eastAsia="zh-CN"/>
                        </w:rPr>
                        <w:t>pecify support of resource allocation for SL PRS:</w:t>
                      </w:r>
                    </w:p>
                    <w:p w14:paraId="7ECE8975" w14:textId="3523C6A4" w:rsidR="00D32A77" w:rsidRPr="00B375A3" w:rsidRDefault="00D32A77" w:rsidP="00A55594">
                      <w:pPr>
                        <w:pStyle w:val="afffffffe"/>
                        <w:numPr>
                          <w:ilvl w:val="0"/>
                          <w:numId w:val="11"/>
                        </w:numPr>
                        <w:rPr>
                          <w:sz w:val="15"/>
                        </w:rPr>
                      </w:pPr>
                      <w:r w:rsidRPr="00B375A3">
                        <w:rPr>
                          <w:rFonts w:eastAsiaTheme="minorEastAsia" w:hint="eastAsia"/>
                          <w:sz w:val="15"/>
                          <w:lang w:eastAsia="zh-CN"/>
                        </w:rPr>
                        <w:t>I</w:t>
                      </w:r>
                      <w:r w:rsidRPr="00B375A3">
                        <w:rPr>
                          <w:rFonts w:eastAsiaTheme="minorEastAsia"/>
                          <w:sz w:val="15"/>
                          <w:lang w:eastAsia="zh-CN"/>
                        </w:rPr>
                        <w:t>ncluding resource allocation Scheme 1 and Scheme 2, where Scheme 1 corresponds to a network-centric SL PRS resource allocation and Scheme 2 corresponds to UE autonomous SL PRS resource allocation [RAN1].</w:t>
                      </w:r>
                    </w:p>
                    <w:p w14:paraId="38884E4E" w14:textId="1E382F83" w:rsidR="00D32A77" w:rsidRPr="00B375A3" w:rsidRDefault="00D32A77" w:rsidP="00A55594">
                      <w:pPr>
                        <w:pStyle w:val="afffffffe"/>
                        <w:numPr>
                          <w:ilvl w:val="3"/>
                          <w:numId w:val="10"/>
                        </w:numPr>
                        <w:rPr>
                          <w:sz w:val="15"/>
                        </w:rPr>
                      </w:pPr>
                      <w:r w:rsidRPr="00B375A3">
                        <w:rPr>
                          <w:rFonts w:eastAsiaTheme="minorEastAsia" w:hint="eastAsia"/>
                          <w:sz w:val="15"/>
                          <w:lang w:eastAsia="zh-CN"/>
                        </w:rPr>
                        <w:t>F</w:t>
                      </w:r>
                      <w:r w:rsidRPr="00B375A3">
                        <w:rPr>
                          <w:rFonts w:eastAsiaTheme="minorEastAsia"/>
                          <w:sz w:val="15"/>
                          <w:lang w:eastAsia="zh-CN"/>
                        </w:rPr>
                        <w:t>or resource allocation mechanism for SL PRS in Scheme 2:</w:t>
                      </w:r>
                    </w:p>
                    <w:p w14:paraId="6C836EBB" w14:textId="2C95AEDB" w:rsidR="00D32A77" w:rsidRPr="00B375A3" w:rsidRDefault="00D32A77" w:rsidP="00A55594">
                      <w:pPr>
                        <w:pStyle w:val="afffffffe"/>
                        <w:numPr>
                          <w:ilvl w:val="0"/>
                          <w:numId w:val="13"/>
                        </w:numPr>
                        <w:rPr>
                          <w:sz w:val="15"/>
                        </w:rPr>
                      </w:pPr>
                      <w:r w:rsidRPr="00B375A3">
                        <w:rPr>
                          <w:rFonts w:hint="eastAsia"/>
                          <w:sz w:val="15"/>
                          <w:lang w:eastAsia="zh-CN"/>
                        </w:rPr>
                        <w:t>S</w:t>
                      </w:r>
                      <w:r w:rsidRPr="00B375A3">
                        <w:rPr>
                          <w:sz w:val="15"/>
                          <w:lang w:eastAsia="zh-CN"/>
                        </w:rPr>
                        <w:t>tudy and specify support of sensing-based resource allocation, and/or a random resource selection [RAN1]</w:t>
                      </w:r>
                    </w:p>
                    <w:p w14:paraId="0561DB68" w14:textId="4EFC250B" w:rsidR="00D32A77" w:rsidRPr="00B375A3" w:rsidRDefault="00D32A77" w:rsidP="00A55594">
                      <w:pPr>
                        <w:pStyle w:val="afffffffe"/>
                        <w:numPr>
                          <w:ilvl w:val="0"/>
                          <w:numId w:val="13"/>
                        </w:numPr>
                        <w:rPr>
                          <w:sz w:val="15"/>
                        </w:rPr>
                      </w:pPr>
                      <w:r w:rsidRPr="00B375A3">
                        <w:rPr>
                          <w:rFonts w:eastAsiaTheme="minorEastAsia" w:hint="eastAsia"/>
                          <w:sz w:val="15"/>
                          <w:lang w:eastAsia="zh-CN"/>
                        </w:rPr>
                        <w:t>S</w:t>
                      </w:r>
                      <w:r w:rsidRPr="00B375A3">
                        <w:rPr>
                          <w:rFonts w:eastAsiaTheme="minorEastAsia"/>
                          <w:sz w:val="15"/>
                          <w:lang w:eastAsia="zh-CN"/>
                        </w:rPr>
                        <w:t>tudy and specify solutions for congestion control for SL PRS and/or inter-UE coordination for SL-PRS [RAN1]</w:t>
                      </w:r>
                    </w:p>
                    <w:p w14:paraId="3A26091D" w14:textId="2ED6DB8B" w:rsidR="00A13692" w:rsidRPr="00B375A3" w:rsidRDefault="00A13692" w:rsidP="00A55594">
                      <w:pPr>
                        <w:pStyle w:val="afffffffe"/>
                        <w:numPr>
                          <w:ilvl w:val="0"/>
                          <w:numId w:val="11"/>
                        </w:numPr>
                        <w:rPr>
                          <w:sz w:val="15"/>
                        </w:rPr>
                      </w:pPr>
                      <w:r w:rsidRPr="00B375A3">
                        <w:rPr>
                          <w:rFonts w:hint="eastAsia"/>
                          <w:sz w:val="15"/>
                          <w:lang w:eastAsia="zh-CN"/>
                        </w:rPr>
                        <w:t>S</w:t>
                      </w:r>
                      <w:r w:rsidRPr="00B375A3">
                        <w:rPr>
                          <w:sz w:val="15"/>
                          <w:lang w:eastAsia="zh-CN"/>
                        </w:rPr>
                        <w:t xml:space="preserve">upport resource allocation for shared resource pool with Rel-16/17/18 </w:t>
                      </w:r>
                      <w:proofErr w:type="spellStart"/>
                      <w:r w:rsidRPr="00B375A3">
                        <w:rPr>
                          <w:sz w:val="15"/>
                          <w:lang w:eastAsia="zh-CN"/>
                        </w:rPr>
                        <w:t>sidelink</w:t>
                      </w:r>
                      <w:proofErr w:type="spellEnd"/>
                      <w:r w:rsidRPr="00B375A3">
                        <w:rPr>
                          <w:sz w:val="15"/>
                          <w:lang w:eastAsia="zh-CN"/>
                        </w:rPr>
                        <w:t xml:space="preserve"> communication and dedicated resource pool for SL PRS [RAN1]</w:t>
                      </w:r>
                    </w:p>
                    <w:p w14:paraId="03B13BB1" w14:textId="04304A87" w:rsidR="00A13692" w:rsidRPr="00B375A3" w:rsidRDefault="00A13692" w:rsidP="00A55594">
                      <w:pPr>
                        <w:pStyle w:val="afffffffe"/>
                        <w:numPr>
                          <w:ilvl w:val="1"/>
                          <w:numId w:val="11"/>
                        </w:numPr>
                        <w:rPr>
                          <w:sz w:val="15"/>
                        </w:rPr>
                      </w:pPr>
                      <w:r w:rsidRPr="00B375A3">
                        <w:rPr>
                          <w:rFonts w:eastAsiaTheme="minorEastAsia" w:hint="eastAsia"/>
                          <w:sz w:val="15"/>
                          <w:lang w:eastAsia="zh-CN"/>
                        </w:rPr>
                        <w:t>N</w:t>
                      </w:r>
                      <w:r w:rsidRPr="00B375A3">
                        <w:rPr>
                          <w:rFonts w:eastAsiaTheme="minorEastAsia"/>
                          <w:sz w:val="15"/>
                          <w:lang w:eastAsia="zh-CN"/>
                        </w:rPr>
                        <w:t xml:space="preserve">ote: For SL positioning resource (pre-) configuration in a shared resource pool with Rel-16/17/18 </w:t>
                      </w:r>
                      <w:proofErr w:type="spellStart"/>
                      <w:r w:rsidRPr="00B375A3">
                        <w:rPr>
                          <w:rFonts w:eastAsiaTheme="minorEastAsia"/>
                          <w:sz w:val="15"/>
                          <w:lang w:eastAsia="zh-CN"/>
                        </w:rPr>
                        <w:t>sidelink</w:t>
                      </w:r>
                      <w:proofErr w:type="spellEnd"/>
                      <w:r w:rsidRPr="00B375A3">
                        <w:rPr>
                          <w:rFonts w:eastAsiaTheme="minorEastAsia"/>
                          <w:sz w:val="15"/>
                          <w:lang w:eastAsia="zh-CN"/>
                        </w:rPr>
                        <w:t xml:space="preserve"> communication, backward compatibility with legacy Rel-16/17 UEs should be ensured.</w:t>
                      </w:r>
                    </w:p>
                    <w:p w14:paraId="4BA7BFF6" w14:textId="072B9E7F" w:rsidR="00A13692" w:rsidRPr="0014574A" w:rsidRDefault="00A13692" w:rsidP="00A55594">
                      <w:pPr>
                        <w:pStyle w:val="afffffffe"/>
                        <w:numPr>
                          <w:ilvl w:val="0"/>
                          <w:numId w:val="14"/>
                        </w:numPr>
                        <w:rPr>
                          <w:sz w:val="15"/>
                          <w:highlight w:val="yellow"/>
                        </w:rPr>
                      </w:pPr>
                      <w:r w:rsidRPr="0014574A">
                        <w:rPr>
                          <w:rFonts w:hint="eastAsia"/>
                          <w:sz w:val="15"/>
                          <w:highlight w:val="yellow"/>
                          <w:lang w:eastAsia="zh-CN"/>
                        </w:rPr>
                        <w:t>S</w:t>
                      </w:r>
                      <w:r w:rsidRPr="0014574A">
                        <w:rPr>
                          <w:sz w:val="15"/>
                          <w:highlight w:val="yellow"/>
                          <w:lang w:eastAsia="zh-CN"/>
                        </w:rPr>
                        <w:t>pecify signaling and associated UE behavior for support of unicast, groupcast (not including many to one) and broadcast of SL PRS transmission [RAN1, RAN2]</w:t>
                      </w:r>
                      <w:r w:rsidR="00B92CB7" w:rsidRPr="0014574A">
                        <w:rPr>
                          <w:sz w:val="15"/>
                          <w:highlight w:val="yellow"/>
                          <w:lang w:eastAsia="zh-CN"/>
                        </w:rPr>
                        <w:t>.</w:t>
                      </w:r>
                    </w:p>
                    <w:p w14:paraId="2F6C1986" w14:textId="1821C957" w:rsidR="00B92CB7" w:rsidRPr="0014574A" w:rsidRDefault="00B92CB7" w:rsidP="00A55594">
                      <w:pPr>
                        <w:pStyle w:val="afffffffe"/>
                        <w:numPr>
                          <w:ilvl w:val="0"/>
                          <w:numId w:val="14"/>
                        </w:numPr>
                        <w:rPr>
                          <w:sz w:val="15"/>
                          <w:highlight w:val="yellow"/>
                        </w:rPr>
                      </w:pPr>
                      <w:r w:rsidRPr="0014574A">
                        <w:rPr>
                          <w:rFonts w:hint="eastAsia"/>
                          <w:sz w:val="15"/>
                          <w:highlight w:val="yellow"/>
                          <w:lang w:eastAsia="zh-CN"/>
                        </w:rPr>
                        <w:t>S</w:t>
                      </w:r>
                      <w:r w:rsidRPr="0014574A">
                        <w:rPr>
                          <w:sz w:val="15"/>
                          <w:highlight w:val="yellow"/>
                          <w:lang w:eastAsia="zh-CN"/>
                        </w:rPr>
                        <w:t>pecify report</w:t>
                      </w:r>
                      <w:r w:rsidR="0014574A" w:rsidRPr="0014574A">
                        <w:rPr>
                          <w:sz w:val="15"/>
                          <w:highlight w:val="yellow"/>
                          <w:lang w:eastAsia="zh-CN"/>
                        </w:rPr>
                        <w:t>ing</w:t>
                      </w:r>
                      <w:r w:rsidRPr="0014574A">
                        <w:rPr>
                          <w:sz w:val="15"/>
                          <w:highlight w:val="yellow"/>
                          <w:lang w:eastAsia="zh-CN"/>
                        </w:rPr>
                        <w:t xml:space="preserve"> signaling and procedures to facilitate support of SL positioning in all coverage scenarios and for PC5-only and joint PC5-Uu scenarios [RAN2, RAN3]:</w:t>
                      </w:r>
                    </w:p>
                    <w:p w14:paraId="28D1BC64" w14:textId="461120A6" w:rsidR="00B92CB7" w:rsidRPr="0014574A" w:rsidRDefault="00B92CB7" w:rsidP="00A55594">
                      <w:pPr>
                        <w:pStyle w:val="afffffffe"/>
                        <w:numPr>
                          <w:ilvl w:val="1"/>
                          <w:numId w:val="14"/>
                        </w:numPr>
                        <w:rPr>
                          <w:sz w:val="15"/>
                          <w:highlight w:val="yellow"/>
                          <w:lang w:eastAsia="zh-CN"/>
                        </w:rPr>
                      </w:pPr>
                      <w:r w:rsidRPr="0014574A">
                        <w:rPr>
                          <w:rFonts w:hint="eastAsia"/>
                          <w:sz w:val="15"/>
                          <w:highlight w:val="yellow"/>
                          <w:lang w:eastAsia="zh-CN"/>
                        </w:rPr>
                        <w:t>S</w:t>
                      </w:r>
                      <w:r w:rsidRPr="0014574A">
                        <w:rPr>
                          <w:sz w:val="15"/>
                          <w:highlight w:val="yellow"/>
                          <w:lang w:eastAsia="zh-CN"/>
                        </w:rPr>
                        <w:t xml:space="preserve">pecify the protocol and procedures for SL positioning between UEs (Protocol for </w:t>
                      </w:r>
                      <w:proofErr w:type="spellStart"/>
                      <w:r w:rsidRPr="0014574A">
                        <w:rPr>
                          <w:sz w:val="15"/>
                          <w:highlight w:val="yellow"/>
                          <w:lang w:eastAsia="zh-CN"/>
                        </w:rPr>
                        <w:t>Sidelink</w:t>
                      </w:r>
                      <w:proofErr w:type="spellEnd"/>
                      <w:r w:rsidRPr="0014574A">
                        <w:rPr>
                          <w:sz w:val="15"/>
                          <w:highlight w:val="yellow"/>
                          <w:lang w:eastAsia="zh-CN"/>
                        </w:rPr>
                        <w:t xml:space="preserve"> positioning procedures (SLPP)) </w:t>
                      </w:r>
                    </w:p>
                    <w:p w14:paraId="1A1E6A8E" w14:textId="349F2D1B" w:rsidR="00B92CB7" w:rsidRPr="00B375A3" w:rsidRDefault="00B92CB7" w:rsidP="00A55594">
                      <w:pPr>
                        <w:pStyle w:val="afffffffe"/>
                        <w:numPr>
                          <w:ilvl w:val="1"/>
                          <w:numId w:val="14"/>
                        </w:numPr>
                        <w:rPr>
                          <w:sz w:val="15"/>
                          <w:lang w:eastAsia="zh-CN"/>
                        </w:rPr>
                      </w:pPr>
                      <w:r w:rsidRPr="0014574A">
                        <w:rPr>
                          <w:rFonts w:hint="eastAsia"/>
                          <w:sz w:val="15"/>
                          <w:highlight w:val="yellow"/>
                          <w:lang w:eastAsia="zh-CN"/>
                        </w:rPr>
                        <w:t>S</w:t>
                      </w:r>
                      <w:r w:rsidRPr="0014574A">
                        <w:rPr>
                          <w:sz w:val="15"/>
                          <w:highlight w:val="yellow"/>
                          <w:lang w:eastAsia="zh-CN"/>
                        </w:rPr>
                        <w:t>pecify the protocol and procedures for SL positioning between UEs and LMF.</w:t>
                      </w:r>
                    </w:p>
                    <w:p w14:paraId="599238F4" w14:textId="59E1D5F5" w:rsidR="00B92CB7" w:rsidRPr="0014574A" w:rsidRDefault="00B92CB7" w:rsidP="00A55594">
                      <w:pPr>
                        <w:pStyle w:val="afffffffe"/>
                        <w:numPr>
                          <w:ilvl w:val="0"/>
                          <w:numId w:val="14"/>
                        </w:numPr>
                        <w:rPr>
                          <w:sz w:val="15"/>
                          <w:highlight w:val="yellow"/>
                          <w:lang w:eastAsia="zh-CN"/>
                        </w:rPr>
                      </w:pPr>
                      <w:r w:rsidRPr="00D247C7">
                        <w:rPr>
                          <w:rFonts w:hint="eastAsia"/>
                          <w:sz w:val="15"/>
                          <w:highlight w:val="yellow"/>
                          <w:lang w:eastAsia="zh-CN"/>
                        </w:rPr>
                        <w:t>S</w:t>
                      </w:r>
                      <w:r w:rsidRPr="0014574A">
                        <w:rPr>
                          <w:sz w:val="15"/>
                          <w:highlight w:val="yellow"/>
                          <w:lang w:eastAsia="zh-CN"/>
                        </w:rPr>
                        <w:t xml:space="preserve">pecify signaling to NG-RAN for </w:t>
                      </w:r>
                      <w:proofErr w:type="spellStart"/>
                      <w:r w:rsidRPr="0014574A">
                        <w:rPr>
                          <w:sz w:val="15"/>
                          <w:highlight w:val="yellow"/>
                          <w:lang w:eastAsia="zh-CN"/>
                        </w:rPr>
                        <w:t>sidelink</w:t>
                      </w:r>
                      <w:proofErr w:type="spellEnd"/>
                      <w:r w:rsidRPr="0014574A">
                        <w:rPr>
                          <w:sz w:val="15"/>
                          <w:highlight w:val="yellow"/>
                          <w:lang w:eastAsia="zh-CN"/>
                        </w:rPr>
                        <w:t xml:space="preserve"> positioning and ranging service authorizations as needed. [RAN3, RAN2]</w:t>
                      </w:r>
                    </w:p>
                    <w:p w14:paraId="47D9FAD6" w14:textId="5F3B2853" w:rsidR="00B92CB7" w:rsidRPr="00B375A3" w:rsidRDefault="00B92CB7" w:rsidP="00A55594">
                      <w:pPr>
                        <w:pStyle w:val="afffffffe"/>
                        <w:numPr>
                          <w:ilvl w:val="0"/>
                          <w:numId w:val="14"/>
                        </w:numPr>
                        <w:rPr>
                          <w:sz w:val="15"/>
                          <w:lang w:eastAsia="zh-CN"/>
                        </w:rPr>
                      </w:pPr>
                      <w:r w:rsidRPr="00B375A3">
                        <w:rPr>
                          <w:rFonts w:hint="eastAsia"/>
                          <w:sz w:val="15"/>
                          <w:lang w:eastAsia="zh-CN"/>
                        </w:rPr>
                        <w:t>S</w:t>
                      </w:r>
                      <w:r w:rsidRPr="00B375A3">
                        <w:rPr>
                          <w:sz w:val="15"/>
                          <w:lang w:eastAsia="zh-CN"/>
                        </w:rPr>
                        <w:t>pecify corresponding new core requirements, as well as identifying and specify the impact on the existing RAN4 specification, including RRM measurements and procedures [RAN4]</w:t>
                      </w:r>
                    </w:p>
                  </w:txbxContent>
                </v:textbox>
                <w10:wrap anchorx="margin"/>
              </v:shape>
            </w:pict>
          </mc:Fallback>
        </mc:AlternateContent>
      </w:r>
    </w:p>
    <w:p w14:paraId="49CA0A94" w14:textId="6704B059" w:rsidR="00870BD2" w:rsidRDefault="00870BD2" w:rsidP="00252B99">
      <w:pPr>
        <w:rPr>
          <w:rFonts w:ascii="Times New Roman" w:hAnsi="Times New Roman"/>
        </w:rPr>
      </w:pPr>
    </w:p>
    <w:p w14:paraId="39EE30CE" w14:textId="01D32CF3" w:rsidR="00870BD2" w:rsidRDefault="00870BD2" w:rsidP="00252B99">
      <w:pPr>
        <w:rPr>
          <w:rFonts w:ascii="Times New Roman" w:hAnsi="Times New Roman"/>
        </w:rPr>
      </w:pPr>
    </w:p>
    <w:p w14:paraId="1D701F26" w14:textId="7167C979" w:rsidR="00870BD2" w:rsidRDefault="00870BD2" w:rsidP="00252B99">
      <w:pPr>
        <w:rPr>
          <w:rFonts w:ascii="Times New Roman" w:hAnsi="Times New Roman"/>
        </w:rPr>
      </w:pPr>
    </w:p>
    <w:p w14:paraId="35A9218A" w14:textId="34788B44" w:rsidR="00870BD2" w:rsidRDefault="00870BD2" w:rsidP="00252B99">
      <w:pPr>
        <w:rPr>
          <w:rFonts w:ascii="Times New Roman" w:hAnsi="Times New Roman"/>
        </w:rPr>
      </w:pPr>
    </w:p>
    <w:p w14:paraId="0F838B45" w14:textId="44828832" w:rsidR="00870BD2" w:rsidRDefault="00870BD2" w:rsidP="00252B99">
      <w:pPr>
        <w:rPr>
          <w:rFonts w:ascii="Times New Roman" w:hAnsi="Times New Roman"/>
        </w:rPr>
      </w:pPr>
    </w:p>
    <w:p w14:paraId="5EAFAD7F" w14:textId="149FB7FB" w:rsidR="00870BD2" w:rsidRDefault="00870BD2" w:rsidP="00252B99">
      <w:pPr>
        <w:rPr>
          <w:rFonts w:ascii="Times New Roman" w:hAnsi="Times New Roman"/>
        </w:rPr>
      </w:pPr>
    </w:p>
    <w:p w14:paraId="4E61DFAA" w14:textId="1BCE618A" w:rsidR="00870BD2" w:rsidRDefault="00870BD2" w:rsidP="00252B99">
      <w:pPr>
        <w:rPr>
          <w:rFonts w:ascii="Times New Roman" w:hAnsi="Times New Roman"/>
        </w:rPr>
      </w:pPr>
    </w:p>
    <w:p w14:paraId="5780AA5F" w14:textId="77777777" w:rsidR="00870BD2" w:rsidRDefault="00870BD2" w:rsidP="00252B99">
      <w:pPr>
        <w:rPr>
          <w:rFonts w:ascii="Times New Roman" w:hAnsi="Times New Roman"/>
        </w:rPr>
      </w:pPr>
    </w:p>
    <w:p w14:paraId="1A8DF602" w14:textId="77777777" w:rsidR="006750BB" w:rsidRDefault="006750BB" w:rsidP="00252B99">
      <w:pPr>
        <w:rPr>
          <w:rFonts w:ascii="Times New Roman" w:hAnsi="Times New Roman"/>
        </w:rPr>
      </w:pPr>
    </w:p>
    <w:p w14:paraId="7901822D" w14:textId="77777777" w:rsidR="00D32A77" w:rsidRDefault="00D32A77" w:rsidP="00252B99">
      <w:pPr>
        <w:rPr>
          <w:rFonts w:ascii="Times New Roman" w:hAnsi="Times New Roman"/>
        </w:rPr>
      </w:pPr>
    </w:p>
    <w:p w14:paraId="7AB40186" w14:textId="77777777" w:rsidR="00D32A77" w:rsidRDefault="00D32A77" w:rsidP="00252B99">
      <w:pPr>
        <w:rPr>
          <w:rFonts w:ascii="Times New Roman" w:hAnsi="Times New Roman"/>
        </w:rPr>
      </w:pPr>
    </w:p>
    <w:p w14:paraId="59036B05" w14:textId="77777777" w:rsidR="00D32A77" w:rsidRDefault="00D32A77" w:rsidP="00252B99">
      <w:pPr>
        <w:rPr>
          <w:rFonts w:ascii="Times New Roman" w:hAnsi="Times New Roman"/>
        </w:rPr>
      </w:pPr>
    </w:p>
    <w:p w14:paraId="32D3B2B2" w14:textId="77777777" w:rsidR="00D32A77" w:rsidRDefault="00D32A77" w:rsidP="00252B99">
      <w:pPr>
        <w:rPr>
          <w:rFonts w:ascii="Times New Roman" w:hAnsi="Times New Roman"/>
        </w:rPr>
      </w:pPr>
    </w:p>
    <w:p w14:paraId="550C6D09" w14:textId="77777777" w:rsidR="00D32A77" w:rsidRDefault="00D32A77" w:rsidP="00252B99">
      <w:pPr>
        <w:rPr>
          <w:rFonts w:ascii="Times New Roman" w:hAnsi="Times New Roman"/>
        </w:rPr>
      </w:pPr>
    </w:p>
    <w:p w14:paraId="54EE72D6" w14:textId="77777777" w:rsidR="00D32A77" w:rsidRDefault="00D32A77" w:rsidP="00252B99">
      <w:pPr>
        <w:rPr>
          <w:rFonts w:ascii="Times New Roman" w:hAnsi="Times New Roman"/>
        </w:rPr>
      </w:pPr>
    </w:p>
    <w:p w14:paraId="70331EB5" w14:textId="77777777" w:rsidR="00D32A77" w:rsidRDefault="00D32A77" w:rsidP="00252B99">
      <w:pPr>
        <w:rPr>
          <w:rFonts w:ascii="Times New Roman" w:hAnsi="Times New Roman"/>
        </w:rPr>
      </w:pPr>
    </w:p>
    <w:p w14:paraId="22DB6E72" w14:textId="77777777" w:rsidR="00D32A77" w:rsidRDefault="00D32A77" w:rsidP="00252B99">
      <w:pPr>
        <w:rPr>
          <w:rFonts w:ascii="Times New Roman" w:hAnsi="Times New Roman"/>
        </w:rPr>
      </w:pPr>
    </w:p>
    <w:p w14:paraId="5340EAB4" w14:textId="77777777" w:rsidR="00D32A77" w:rsidRDefault="00D32A77" w:rsidP="00252B99">
      <w:pPr>
        <w:rPr>
          <w:rFonts w:ascii="Times New Roman" w:hAnsi="Times New Roman"/>
        </w:rPr>
      </w:pPr>
    </w:p>
    <w:p w14:paraId="43E0BB5D" w14:textId="491A1ACD" w:rsidR="00D32A77" w:rsidRDefault="00D32A77" w:rsidP="00252B99">
      <w:pPr>
        <w:rPr>
          <w:rFonts w:ascii="Times New Roman" w:hAnsi="Times New Roman"/>
        </w:rPr>
      </w:pPr>
    </w:p>
    <w:p w14:paraId="0982F601" w14:textId="00243B71" w:rsidR="00A13692" w:rsidRDefault="00A13692" w:rsidP="00252B99">
      <w:pPr>
        <w:rPr>
          <w:rFonts w:ascii="Times New Roman" w:hAnsi="Times New Roman"/>
        </w:rPr>
      </w:pPr>
    </w:p>
    <w:p w14:paraId="0EE28545" w14:textId="77777777" w:rsidR="00A13692" w:rsidRDefault="00A13692" w:rsidP="00252B99">
      <w:pPr>
        <w:rPr>
          <w:rFonts w:ascii="Times New Roman" w:hAnsi="Times New Roman"/>
        </w:rPr>
      </w:pPr>
    </w:p>
    <w:p w14:paraId="575BFB78" w14:textId="6335DB8E" w:rsidR="00252B99" w:rsidRPr="00252B99" w:rsidRDefault="00252B99" w:rsidP="00252B99">
      <w:pPr>
        <w:rPr>
          <w:rFonts w:ascii="Times New Roman" w:hAnsi="Times New Roman"/>
        </w:rPr>
      </w:pPr>
      <w:r w:rsidRPr="00252B99">
        <w:rPr>
          <w:rFonts w:ascii="Times New Roman" w:hAnsi="Times New Roman"/>
        </w:rPr>
        <w:lastRenderedPageBreak/>
        <w:t>In this paper, we would like to</w:t>
      </w:r>
      <w:r w:rsidR="001C4D38">
        <w:rPr>
          <w:rFonts w:ascii="Times New Roman" w:hAnsi="Times New Roman"/>
        </w:rPr>
        <w:t xml:space="preserve"> present our views on</w:t>
      </w:r>
      <w:r w:rsidRPr="00252B99">
        <w:rPr>
          <w:rFonts w:ascii="Times New Roman" w:hAnsi="Times New Roman"/>
        </w:rPr>
        <w:t xml:space="preserve"> supporting the sidelink positioning in NR</w:t>
      </w:r>
      <w:r w:rsidR="00C96639">
        <w:rPr>
          <w:rFonts w:ascii="Times New Roman" w:hAnsi="Times New Roman"/>
        </w:rPr>
        <w:t xml:space="preserve"> from the perspective of architecture, protocol stack, signaling procedure.</w:t>
      </w:r>
    </w:p>
    <w:p w14:paraId="165A2625" w14:textId="47DA03BE" w:rsidR="00B33622" w:rsidRDefault="001B040F" w:rsidP="00B336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1CE6884" w14:textId="5DF9F728" w:rsidR="00760880" w:rsidRDefault="00760880" w:rsidP="00A005B8">
      <w:pPr>
        <w:pStyle w:val="2"/>
        <w:numPr>
          <w:ilvl w:val="0"/>
          <w:numId w:val="0"/>
        </w:numPr>
        <w:ind w:left="575" w:hanging="575"/>
      </w:pPr>
      <w:r>
        <w:rPr>
          <w:rFonts w:hint="eastAsia"/>
        </w:rPr>
        <w:t>2</w:t>
      </w:r>
      <w:r>
        <w:t xml:space="preserve">.1 </w:t>
      </w:r>
      <w:r w:rsidR="00310F41">
        <w:t>Transport layer choice for SLPP</w:t>
      </w:r>
    </w:p>
    <w:p w14:paraId="79CF708C" w14:textId="126BAA3A" w:rsidR="00373489" w:rsidRPr="00726F0B" w:rsidRDefault="00055C62" w:rsidP="00055C62">
      <w:pPr>
        <w:rPr>
          <w:rFonts w:ascii="Times New Roman" w:hAnsi="Times New Roman"/>
          <w:b/>
          <w:lang w:val="en-GB"/>
        </w:rPr>
      </w:pPr>
      <w:r w:rsidRPr="00055C62">
        <w:rPr>
          <w:rFonts w:ascii="Times New Roman" w:hAnsi="Times New Roman"/>
          <w:lang w:val="en-GB"/>
        </w:rPr>
        <w:t xml:space="preserve">In the last RAN2#120 meeting, it was agreed that RAN2 should adopt one from PC5-U and </w:t>
      </w:r>
      <w:r>
        <w:rPr>
          <w:rFonts w:ascii="Times New Roman" w:hAnsi="Times New Roman"/>
          <w:lang w:val="en-GB"/>
        </w:rPr>
        <w:t xml:space="preserve">control plane </w:t>
      </w:r>
      <w:r w:rsidRPr="00055C62">
        <w:rPr>
          <w:rFonts w:ascii="Times New Roman" w:hAnsi="Times New Roman"/>
          <w:lang w:val="en-GB"/>
        </w:rPr>
        <w:t>PDCP to take the role as the transport layer for the SLPP.</w:t>
      </w:r>
      <w:r>
        <w:rPr>
          <w:rFonts w:ascii="Times New Roman" w:hAnsi="Times New Roman"/>
          <w:lang w:val="en-GB"/>
        </w:rPr>
        <w:t xml:space="preserve"> </w:t>
      </w:r>
    </w:p>
    <w:p w14:paraId="7A310C44" w14:textId="3AF48D88" w:rsidR="00EE1448" w:rsidRDefault="00055C62" w:rsidP="00055C62">
      <w:pPr>
        <w:rPr>
          <w:rFonts w:ascii="Times New Roman" w:hAnsi="Times New Roman"/>
          <w:lang w:val="en-GB"/>
        </w:rPr>
      </w:pPr>
      <w:r>
        <w:rPr>
          <w:rFonts w:ascii="Times New Roman" w:hAnsi="Times New Roman"/>
          <w:lang w:val="en-GB"/>
        </w:rPr>
        <w:t>The advantage of PC5-U is that it supports the broadcast/groupcast inherently. However, the SLPP msg needs to be mapped to DRBs</w:t>
      </w:r>
      <w:r w:rsidR="002C4DC7">
        <w:rPr>
          <w:rFonts w:ascii="Times New Roman" w:hAnsi="Times New Roman"/>
          <w:lang w:val="en-GB"/>
        </w:rPr>
        <w:t xml:space="preserve"> </w:t>
      </w:r>
      <w:r w:rsidR="002C4DC7">
        <w:rPr>
          <w:rFonts w:ascii="Times New Roman" w:hAnsi="Times New Roman" w:hint="eastAsia"/>
          <w:lang w:val="en-GB"/>
        </w:rPr>
        <w:t>to</w:t>
      </w:r>
      <w:r w:rsidR="002C4DC7">
        <w:rPr>
          <w:rFonts w:ascii="Times New Roman" w:hAnsi="Times New Roman"/>
          <w:lang w:val="en-GB"/>
        </w:rPr>
        <w:t xml:space="preserve"> be transmitted between UEs. As a result, the QoS rules of the SLPP need to be</w:t>
      </w:r>
      <w:r w:rsidR="00EE1448">
        <w:rPr>
          <w:rFonts w:ascii="Times New Roman" w:hAnsi="Times New Roman"/>
          <w:lang w:val="en-GB"/>
        </w:rPr>
        <w:t xml:space="preserve"> </w:t>
      </w:r>
      <w:r w:rsidR="002C4DC7">
        <w:rPr>
          <w:rFonts w:ascii="Times New Roman" w:hAnsi="Times New Roman"/>
          <w:lang w:val="en-GB"/>
        </w:rPr>
        <w:t>designed</w:t>
      </w:r>
      <w:r w:rsidR="00EE1448">
        <w:rPr>
          <w:rFonts w:ascii="Times New Roman" w:hAnsi="Times New Roman"/>
          <w:lang w:val="en-GB"/>
        </w:rPr>
        <w:t xml:space="preserve"> carefully</w:t>
      </w:r>
      <w:r w:rsidR="002C4DC7">
        <w:rPr>
          <w:rFonts w:ascii="Times New Roman" w:hAnsi="Times New Roman"/>
          <w:lang w:val="en-GB"/>
        </w:rPr>
        <w:t xml:space="preserve"> for mapping the SLPP msgs to the proper</w:t>
      </w:r>
      <w:r w:rsidR="00EE1448">
        <w:rPr>
          <w:rFonts w:ascii="Times New Roman" w:hAnsi="Times New Roman"/>
          <w:lang w:val="en-GB"/>
        </w:rPr>
        <w:t xml:space="preserve"> DRBs to satisfy the positioning timing requirement.</w:t>
      </w:r>
      <w:r w:rsidR="00EC3718">
        <w:rPr>
          <w:rFonts w:ascii="Times New Roman" w:hAnsi="Times New Roman"/>
          <w:lang w:val="en-GB"/>
        </w:rPr>
        <w:t xml:space="preserve"> Note that according to the SA2’s reply</w:t>
      </w:r>
      <w:r w:rsidR="00ED6912">
        <w:rPr>
          <w:rFonts w:ascii="Times New Roman" w:hAnsi="Times New Roman"/>
          <w:lang w:val="en-GB"/>
        </w:rPr>
        <w:t xml:space="preserve"> in [1]</w:t>
      </w:r>
      <w:r w:rsidR="00EC3718">
        <w:rPr>
          <w:rFonts w:ascii="Times New Roman" w:hAnsi="Times New Roman"/>
          <w:lang w:val="en-GB"/>
        </w:rPr>
        <w:t>, both of the PQI and LCS QoS need to be taken into account to map the QoS flow the proper DRBs, which may require significant amount of discussion time in RAN2 to design suitable QoS flow to DRB mapping rule</w:t>
      </w:r>
      <w:r w:rsidR="006667A8">
        <w:rPr>
          <w:rFonts w:ascii="Times New Roman" w:hAnsi="Times New Roman"/>
          <w:lang w:val="en-GB"/>
        </w:rPr>
        <w:t xml:space="preserve">. </w:t>
      </w:r>
      <w:r w:rsidR="0099138C">
        <w:rPr>
          <w:rFonts w:ascii="Times New Roman" w:hAnsi="Times New Roman"/>
          <w:lang w:val="en-GB"/>
        </w:rPr>
        <w:t xml:space="preserve">As a result, we propose RAN2 to choose the control plane </w:t>
      </w:r>
      <w:r w:rsidR="0099138C" w:rsidRPr="00055C62">
        <w:rPr>
          <w:rFonts w:ascii="Times New Roman" w:hAnsi="Times New Roman"/>
          <w:lang w:val="en-GB"/>
        </w:rPr>
        <w:t>PDCP</w:t>
      </w:r>
      <w:r w:rsidR="0099138C">
        <w:rPr>
          <w:rFonts w:ascii="Times New Roman" w:hAnsi="Times New Roman"/>
          <w:lang w:val="en-GB"/>
        </w:rPr>
        <w:t xml:space="preserve"> as the final option.</w:t>
      </w:r>
    </w:p>
    <w:p w14:paraId="23171302" w14:textId="1D43BF74" w:rsidR="000B2F6F" w:rsidRPr="00726F0B" w:rsidRDefault="006667A8" w:rsidP="00055C62">
      <w:pPr>
        <w:rPr>
          <w:rFonts w:ascii="Times New Roman" w:hAnsi="Times New Roman"/>
          <w:b/>
          <w:lang w:val="en-GB"/>
        </w:rPr>
      </w:pPr>
      <w:r w:rsidRPr="00556CD3">
        <w:rPr>
          <w:rFonts w:ascii="Times New Roman" w:hAnsi="Times New Roman"/>
          <w:b/>
          <w:lang w:val="en-GB"/>
        </w:rPr>
        <w:t>Observation 1: while for PC5-U option, the network need</w:t>
      </w:r>
      <w:r w:rsidR="000B2F6F" w:rsidRPr="00556CD3">
        <w:rPr>
          <w:rFonts w:ascii="Times New Roman" w:hAnsi="Times New Roman"/>
          <w:b/>
          <w:lang w:val="en-GB"/>
        </w:rPr>
        <w:t>s</w:t>
      </w:r>
      <w:r w:rsidRPr="00556CD3">
        <w:rPr>
          <w:rFonts w:ascii="Times New Roman" w:hAnsi="Times New Roman"/>
          <w:b/>
          <w:lang w:val="en-GB"/>
        </w:rPr>
        <w:t xml:space="preserve"> to take care of </w:t>
      </w:r>
      <w:r w:rsidR="000B2F6F" w:rsidRPr="00556CD3">
        <w:rPr>
          <w:rFonts w:ascii="Times New Roman" w:hAnsi="Times New Roman"/>
          <w:b/>
          <w:lang w:val="en-GB"/>
        </w:rPr>
        <w:t>mapping</w:t>
      </w:r>
      <w:r w:rsidRPr="00556CD3">
        <w:rPr>
          <w:rFonts w:ascii="Times New Roman" w:hAnsi="Times New Roman"/>
          <w:b/>
          <w:lang w:val="en-GB"/>
        </w:rPr>
        <w:t xml:space="preserve"> the QoS flows carrying SLPP msgs to proper DRB, broadcast/groupcast mechanism should be introduced to the control plane</w:t>
      </w:r>
      <w:r w:rsidR="000B2F6F" w:rsidRPr="00556CD3">
        <w:rPr>
          <w:rFonts w:ascii="Times New Roman" w:hAnsi="Times New Roman"/>
          <w:b/>
          <w:lang w:val="en-GB"/>
        </w:rPr>
        <w:t xml:space="preserve"> PDCP</w:t>
      </w:r>
      <w:r w:rsidR="00ED6912">
        <w:rPr>
          <w:rFonts w:ascii="Times New Roman" w:hAnsi="Times New Roman"/>
          <w:b/>
          <w:lang w:val="en-GB"/>
        </w:rPr>
        <w:t xml:space="preserve">, which all require spec effort in RAN2 for supporting the positioning service. </w:t>
      </w:r>
    </w:p>
    <w:p w14:paraId="73277501" w14:textId="7C753086" w:rsidR="00726F0B" w:rsidRPr="009E5449" w:rsidRDefault="00556CD3" w:rsidP="00726F0B">
      <w:pPr>
        <w:rPr>
          <w:rFonts w:ascii="Times New Roman" w:hAnsi="Times New Roman"/>
          <w:b/>
          <w:lang w:val="en-GB"/>
        </w:rPr>
      </w:pPr>
      <w:r w:rsidRPr="0099138C">
        <w:rPr>
          <w:rFonts w:ascii="Times New Roman" w:hAnsi="Times New Roman" w:hint="eastAsia"/>
          <w:b/>
          <w:lang w:val="en-GB"/>
        </w:rPr>
        <w:t>P</w:t>
      </w:r>
      <w:r w:rsidRPr="0099138C">
        <w:rPr>
          <w:rFonts w:ascii="Times New Roman" w:hAnsi="Times New Roman"/>
          <w:b/>
          <w:lang w:val="en-GB"/>
        </w:rPr>
        <w:t xml:space="preserve">roposal 1: RAN2 to </w:t>
      </w:r>
      <w:r w:rsidR="0099138C" w:rsidRPr="0099138C">
        <w:rPr>
          <w:rFonts w:ascii="Times New Roman" w:hAnsi="Times New Roman" w:hint="eastAsia"/>
          <w:b/>
          <w:lang w:val="en-GB"/>
        </w:rPr>
        <w:t>ag</w:t>
      </w:r>
      <w:r w:rsidR="0099138C" w:rsidRPr="0099138C">
        <w:rPr>
          <w:rFonts w:ascii="Times New Roman" w:hAnsi="Times New Roman"/>
          <w:b/>
          <w:lang w:val="en-GB"/>
        </w:rPr>
        <w:t xml:space="preserve">ree to choose the control plane PDCP as the </w:t>
      </w:r>
      <w:r w:rsidR="0099138C">
        <w:rPr>
          <w:rFonts w:ascii="Times New Roman" w:hAnsi="Times New Roman"/>
          <w:b/>
          <w:lang w:val="en-GB"/>
        </w:rPr>
        <w:t>transport player to support the SL positioning protocol</w:t>
      </w:r>
      <w:r w:rsidR="0099138C" w:rsidRPr="0099138C">
        <w:rPr>
          <w:rFonts w:ascii="Times New Roman" w:hAnsi="Times New Roman"/>
          <w:b/>
          <w:lang w:val="en-GB"/>
        </w:rPr>
        <w:t>.</w:t>
      </w:r>
    </w:p>
    <w:p w14:paraId="786D2A09" w14:textId="77777777" w:rsidR="00685A1F" w:rsidRDefault="00685A1F" w:rsidP="00685A1F">
      <w:pPr>
        <w:rPr>
          <w:rFonts w:ascii="Times New Roman" w:hAnsi="Times New Roman"/>
        </w:rPr>
      </w:pPr>
    </w:p>
    <w:p w14:paraId="2E0B56EB" w14:textId="0F88CA2F" w:rsidR="00C96639" w:rsidRDefault="00C96639" w:rsidP="00A005B8">
      <w:pPr>
        <w:pStyle w:val="2"/>
        <w:numPr>
          <w:ilvl w:val="0"/>
          <w:numId w:val="0"/>
        </w:numPr>
        <w:ind w:left="575" w:hanging="575"/>
      </w:pPr>
      <w:r>
        <w:t>2.</w:t>
      </w:r>
      <w:r w:rsidR="00B6132E">
        <w:t>2</w:t>
      </w:r>
      <w:r w:rsidR="001C4D38">
        <w:t xml:space="preserve"> Sidelink positioning wi</w:t>
      </w:r>
      <w:r w:rsidR="00AD21B3">
        <w:t>th</w:t>
      </w:r>
      <w:r w:rsidR="001C4D38">
        <w:t xml:space="preserve"> a </w:t>
      </w:r>
      <w:r w:rsidR="00AD21B3">
        <w:t>LMF</w:t>
      </w:r>
      <w:r w:rsidR="001C4D38">
        <w:t xml:space="preserve"> as location server role</w:t>
      </w:r>
      <w:r>
        <w:t xml:space="preserve"> </w:t>
      </w:r>
    </w:p>
    <w:p w14:paraId="644E1855" w14:textId="116C5285" w:rsidR="006A4C29" w:rsidRDefault="006A4C29" w:rsidP="001B040F">
      <w:pPr>
        <w:rPr>
          <w:rFonts w:ascii="Times New Roman" w:hAnsi="Times New Roman"/>
        </w:rPr>
      </w:pPr>
      <w:r>
        <w:rPr>
          <w:rFonts w:ascii="Times New Roman" w:hAnsi="Times New Roman"/>
        </w:rPr>
        <w:t>As well known, the LMF plays the key role in managing the localization services of the 5G NR network, such as</w:t>
      </w:r>
      <w:r w:rsidR="001E7825">
        <w:rPr>
          <w:rFonts w:ascii="Times New Roman" w:hAnsi="Times New Roman"/>
        </w:rPr>
        <w:t xml:space="preserve"> </w:t>
      </w:r>
      <w:r>
        <w:rPr>
          <w:rFonts w:ascii="Times New Roman" w:hAnsi="Times New Roman"/>
        </w:rPr>
        <w:t>receiving UE localization related capabilities,</w:t>
      </w:r>
      <w:r w:rsidR="00BE3DDA">
        <w:rPr>
          <w:rFonts w:ascii="Times New Roman" w:hAnsi="Times New Roman"/>
        </w:rPr>
        <w:t xml:space="preserve"> determination of the positioning method to be used, </w:t>
      </w:r>
      <w:r>
        <w:rPr>
          <w:rFonts w:ascii="Times New Roman" w:hAnsi="Times New Roman"/>
        </w:rPr>
        <w:t>collecting DL-PRS</w:t>
      </w:r>
      <w:r w:rsidR="00BE3DDA">
        <w:rPr>
          <w:rFonts w:ascii="Times New Roman" w:hAnsi="Times New Roman"/>
        </w:rPr>
        <w:t xml:space="preserve"> configurations from TRPs and sending the configuration towards the UE, commanding the serving gNB to configure </w:t>
      </w:r>
      <w:r w:rsidR="00F8100E">
        <w:rPr>
          <w:rFonts w:ascii="Times New Roman" w:hAnsi="Times New Roman"/>
        </w:rPr>
        <w:t>UL-</w:t>
      </w:r>
      <w:r w:rsidR="00BE3DDA">
        <w:rPr>
          <w:rFonts w:ascii="Times New Roman" w:hAnsi="Times New Roman"/>
        </w:rPr>
        <w:t>SRS</w:t>
      </w:r>
      <w:r w:rsidR="00F8100E">
        <w:rPr>
          <w:rFonts w:ascii="Times New Roman" w:hAnsi="Times New Roman"/>
        </w:rPr>
        <w:t>p</w:t>
      </w:r>
      <w:r w:rsidR="00BE3DDA">
        <w:rPr>
          <w:rFonts w:ascii="Times New Roman" w:hAnsi="Times New Roman"/>
        </w:rPr>
        <w:t xml:space="preserve"> towards the UE, retrieving the positioning measurement result from gNB, etc. The</w:t>
      </w:r>
      <w:r w:rsidR="001E7825">
        <w:rPr>
          <w:rFonts w:ascii="Times New Roman" w:hAnsi="Times New Roman"/>
        </w:rPr>
        <w:t xml:space="preserve"> NRPPa and LPP protocol </w:t>
      </w:r>
      <w:r w:rsidR="00171159">
        <w:rPr>
          <w:rFonts w:ascii="Times New Roman" w:hAnsi="Times New Roman" w:hint="eastAsia"/>
        </w:rPr>
        <w:t>are</w:t>
      </w:r>
      <w:r w:rsidR="00171159">
        <w:rPr>
          <w:rFonts w:ascii="Times New Roman" w:hAnsi="Times New Roman"/>
        </w:rPr>
        <w:t xml:space="preserve"> </w:t>
      </w:r>
      <w:r w:rsidR="001E7825">
        <w:rPr>
          <w:rFonts w:ascii="Times New Roman" w:hAnsi="Times New Roman"/>
        </w:rPr>
        <w:t>used for related signaling msg transmission between LMF and gNB, and between LMF and UE, respectively.</w:t>
      </w:r>
    </w:p>
    <w:p w14:paraId="009E3B14" w14:textId="77777777" w:rsidR="009B4B3B" w:rsidRDefault="00103DAB" w:rsidP="001B040F">
      <w:pPr>
        <w:rPr>
          <w:rFonts w:ascii="Times New Roman" w:hAnsi="Times New Roman"/>
        </w:rPr>
      </w:pPr>
      <w:r>
        <w:rPr>
          <w:rFonts w:ascii="Times New Roman" w:hAnsi="Times New Roman" w:hint="eastAsia"/>
        </w:rPr>
        <w:t>F</w:t>
      </w:r>
      <w:r>
        <w:rPr>
          <w:rFonts w:ascii="Times New Roman" w:hAnsi="Times New Roman"/>
        </w:rPr>
        <w:t>or</w:t>
      </w:r>
      <w:r w:rsidR="00B6132E">
        <w:rPr>
          <w:rFonts w:ascii="Times New Roman" w:hAnsi="Times New Roman"/>
        </w:rPr>
        <w:t xml:space="preserve"> the specific</w:t>
      </w:r>
      <w:r>
        <w:rPr>
          <w:rFonts w:ascii="Times New Roman" w:hAnsi="Times New Roman"/>
        </w:rPr>
        <w:t xml:space="preserve"> in-coverage and partial-coverage scenario where the target UE is in</w:t>
      </w:r>
      <w:r w:rsidR="00470E95">
        <w:rPr>
          <w:rFonts w:ascii="Times New Roman" w:hAnsi="Times New Roman"/>
        </w:rPr>
        <w:t>-</w:t>
      </w:r>
      <w:r>
        <w:rPr>
          <w:rFonts w:ascii="Times New Roman" w:hAnsi="Times New Roman"/>
        </w:rPr>
        <w:t>coverage, it is possible that the LCS request comes from the network or external LCS client</w:t>
      </w:r>
      <w:r w:rsidR="00CE21F4">
        <w:rPr>
          <w:rFonts w:ascii="Times New Roman" w:hAnsi="Times New Roman"/>
        </w:rPr>
        <w:t xml:space="preserve"> connected with 5G network</w:t>
      </w:r>
      <w:r w:rsidR="00F956B6">
        <w:rPr>
          <w:rFonts w:ascii="Times New Roman" w:hAnsi="Times New Roman"/>
        </w:rPr>
        <w:t xml:space="preserve">, as </w:t>
      </w:r>
      <w:r w:rsidR="00094EA7">
        <w:rPr>
          <w:rFonts w:ascii="Times New Roman" w:hAnsi="Times New Roman"/>
        </w:rPr>
        <w:t>currently specified in 23.273.</w:t>
      </w:r>
      <w:r>
        <w:rPr>
          <w:rFonts w:ascii="Times New Roman" w:hAnsi="Times New Roman"/>
        </w:rPr>
        <w:t xml:space="preserve"> </w:t>
      </w:r>
      <w:r w:rsidR="00094EA7">
        <w:rPr>
          <w:rFonts w:ascii="Times New Roman" w:hAnsi="Times New Roman"/>
        </w:rPr>
        <w:t xml:space="preserve">In addition, if the Uu positioning result is not good enough, it is possible that the network would trigger the SL positioning to </w:t>
      </w:r>
      <w:r w:rsidR="006021CB">
        <w:rPr>
          <w:rFonts w:ascii="Times New Roman" w:hAnsi="Times New Roman"/>
        </w:rPr>
        <w:t>calibrate</w:t>
      </w:r>
      <w:r w:rsidR="00221162">
        <w:rPr>
          <w:rFonts w:ascii="Times New Roman" w:hAnsi="Times New Roman"/>
        </w:rPr>
        <w:t xml:space="preserve"> the Uu positioning result. </w:t>
      </w:r>
      <w:r w:rsidR="00E744DB">
        <w:rPr>
          <w:rFonts w:ascii="Times New Roman" w:hAnsi="Times New Roman"/>
        </w:rPr>
        <w:t>So,</w:t>
      </w:r>
      <w:r w:rsidR="00221162">
        <w:rPr>
          <w:rFonts w:ascii="Times New Roman" w:hAnsi="Times New Roman"/>
        </w:rPr>
        <w:t xml:space="preserve"> from our perspective</w:t>
      </w:r>
      <w:r w:rsidR="009B4B3B">
        <w:rPr>
          <w:rFonts w:ascii="Times New Roman" w:hAnsi="Times New Roman"/>
        </w:rPr>
        <w:t xml:space="preserve"> of view</w:t>
      </w:r>
      <w:r w:rsidR="00221162">
        <w:rPr>
          <w:rFonts w:ascii="Times New Roman" w:hAnsi="Times New Roman"/>
        </w:rPr>
        <w:t>, in such cases, the LMF should take the role of location server</w:t>
      </w:r>
      <w:r w:rsidR="00507469">
        <w:rPr>
          <w:rFonts w:ascii="Times New Roman" w:hAnsi="Times New Roman"/>
        </w:rPr>
        <w:t>.</w:t>
      </w:r>
      <w:r w:rsidR="008300D8">
        <w:rPr>
          <w:rFonts w:ascii="Times New Roman" w:hAnsi="Times New Roman"/>
        </w:rPr>
        <w:t xml:space="preserve"> On the other hand, it is awkward that if the target UE is out-of-coverage but the LCS request comes within the network.</w:t>
      </w:r>
      <w:r w:rsidR="009B4B3B">
        <w:rPr>
          <w:rFonts w:ascii="Times New Roman" w:hAnsi="Times New Roman"/>
        </w:rPr>
        <w:t xml:space="preserve"> </w:t>
      </w:r>
    </w:p>
    <w:p w14:paraId="6EEFC108" w14:textId="31535058" w:rsidR="00103DAB" w:rsidRPr="009B4B3B" w:rsidRDefault="009B4B3B" w:rsidP="001B040F">
      <w:pPr>
        <w:rPr>
          <w:rFonts w:ascii="Times New Roman" w:hAnsi="Times New Roman"/>
          <w:b/>
        </w:rPr>
      </w:pPr>
      <w:r w:rsidRPr="009B4B3B">
        <w:rPr>
          <w:rFonts w:ascii="Times New Roman" w:hAnsi="Times New Roman"/>
          <w:b/>
        </w:rPr>
        <w:t xml:space="preserve">Observation </w:t>
      </w:r>
      <w:r>
        <w:rPr>
          <w:rFonts w:ascii="Times New Roman" w:hAnsi="Times New Roman"/>
          <w:b/>
        </w:rPr>
        <w:t>2</w:t>
      </w:r>
      <w:r w:rsidRPr="009B4B3B">
        <w:rPr>
          <w:rFonts w:ascii="Times New Roman" w:hAnsi="Times New Roman"/>
          <w:b/>
        </w:rPr>
        <w:t>:</w:t>
      </w:r>
      <w:r>
        <w:rPr>
          <w:rFonts w:ascii="Times New Roman" w:hAnsi="Times New Roman"/>
          <w:b/>
        </w:rPr>
        <w:t xml:space="preserve"> the case that </w:t>
      </w:r>
      <w:r w:rsidRPr="009B4B3B">
        <w:rPr>
          <w:rFonts w:ascii="Times New Roman" w:hAnsi="Times New Roman"/>
          <w:b/>
        </w:rPr>
        <w:t>the target UE is out-of-coverage but the LCS request comes within the network</w:t>
      </w:r>
      <w:r>
        <w:rPr>
          <w:rFonts w:ascii="Times New Roman" w:hAnsi="Times New Roman"/>
          <w:b/>
        </w:rPr>
        <w:t xml:space="preserve"> is </w:t>
      </w:r>
      <w:r w:rsidR="00BC77F7">
        <w:rPr>
          <w:rFonts w:ascii="Times New Roman" w:hAnsi="Times New Roman"/>
          <w:b/>
        </w:rPr>
        <w:t xml:space="preserve">an </w:t>
      </w:r>
      <w:r>
        <w:rPr>
          <w:rFonts w:ascii="Times New Roman" w:hAnsi="Times New Roman"/>
          <w:b/>
        </w:rPr>
        <w:t xml:space="preserve"> </w:t>
      </w:r>
      <w:r w:rsidR="00BC77F7">
        <w:rPr>
          <w:rFonts w:ascii="Times New Roman" w:hAnsi="Times New Roman"/>
          <w:b/>
        </w:rPr>
        <w:t>in</w:t>
      </w:r>
      <w:r>
        <w:rPr>
          <w:rFonts w:ascii="Times New Roman" w:hAnsi="Times New Roman"/>
          <w:b/>
        </w:rPr>
        <w:t>valid scenario</w:t>
      </w:r>
      <w:r w:rsidRPr="009B4B3B">
        <w:rPr>
          <w:rFonts w:ascii="Times New Roman" w:hAnsi="Times New Roman"/>
          <w:b/>
        </w:rPr>
        <w:t>.</w:t>
      </w:r>
      <w:r w:rsidR="00507469" w:rsidRPr="009B4B3B">
        <w:rPr>
          <w:rFonts w:ascii="Times New Roman" w:hAnsi="Times New Roman"/>
          <w:b/>
        </w:rPr>
        <w:t xml:space="preserve"> </w:t>
      </w:r>
      <w:r w:rsidR="00221162" w:rsidRPr="009B4B3B">
        <w:rPr>
          <w:rFonts w:ascii="Times New Roman" w:hAnsi="Times New Roman"/>
          <w:b/>
        </w:rPr>
        <w:t xml:space="preserve"> </w:t>
      </w:r>
    </w:p>
    <w:p w14:paraId="25E65E43" w14:textId="7F8DB7C5" w:rsidR="00AD21B3" w:rsidRDefault="00E744DB" w:rsidP="00E744DB">
      <w:pPr>
        <w:rPr>
          <w:rFonts w:ascii="Times New Roman" w:hAnsi="Times New Roman"/>
          <w:b/>
        </w:rPr>
      </w:pPr>
      <w:r w:rsidRPr="00954B85">
        <w:rPr>
          <w:rFonts w:ascii="Times New Roman" w:hAnsi="Times New Roman"/>
          <w:b/>
        </w:rPr>
        <w:t xml:space="preserve">Proposal </w:t>
      </w:r>
      <w:r w:rsidR="00BD0EAF">
        <w:rPr>
          <w:rFonts w:ascii="Times New Roman" w:hAnsi="Times New Roman"/>
          <w:b/>
        </w:rPr>
        <w:t>2</w:t>
      </w:r>
      <w:r w:rsidRPr="00954B85">
        <w:rPr>
          <w:rFonts w:ascii="Times New Roman" w:hAnsi="Times New Roman"/>
          <w:b/>
        </w:rPr>
        <w:t>:</w:t>
      </w:r>
      <w:r>
        <w:rPr>
          <w:rFonts w:ascii="Times New Roman" w:hAnsi="Times New Roman"/>
          <w:b/>
        </w:rPr>
        <w:t xml:space="preserve"> RAN2 to agree that LMF should take the role of location server </w:t>
      </w:r>
      <w:r w:rsidR="00842E24">
        <w:rPr>
          <w:rFonts w:ascii="Times New Roman" w:hAnsi="Times New Roman"/>
          <w:b/>
        </w:rPr>
        <w:t>wh</w:t>
      </w:r>
      <w:r>
        <w:rPr>
          <w:rFonts w:ascii="Times New Roman" w:hAnsi="Times New Roman"/>
          <w:b/>
        </w:rPr>
        <w:t>e</w:t>
      </w:r>
      <w:r w:rsidR="00842E24">
        <w:rPr>
          <w:rFonts w:ascii="Times New Roman" w:hAnsi="Times New Roman"/>
          <w:b/>
        </w:rPr>
        <w:t>n</w:t>
      </w:r>
      <w:r>
        <w:rPr>
          <w:rFonts w:ascii="Times New Roman" w:hAnsi="Times New Roman"/>
          <w:b/>
        </w:rPr>
        <w:t xml:space="preserve"> the</w:t>
      </w:r>
      <w:r w:rsidR="00CE21F4">
        <w:rPr>
          <w:rFonts w:ascii="Times New Roman" w:hAnsi="Times New Roman"/>
          <w:b/>
        </w:rPr>
        <w:t xml:space="preserve"> LCS request comes from an entity connected with</w:t>
      </w:r>
      <w:r w:rsidR="00171159">
        <w:rPr>
          <w:rFonts w:ascii="Times New Roman" w:hAnsi="Times New Roman"/>
          <w:b/>
        </w:rPr>
        <w:t xml:space="preserve"> or within</w:t>
      </w:r>
      <w:r w:rsidR="00CE21F4">
        <w:rPr>
          <w:rFonts w:ascii="Times New Roman" w:hAnsi="Times New Roman"/>
          <w:b/>
        </w:rPr>
        <w:t xml:space="preserve"> 5G network</w:t>
      </w:r>
      <w:r>
        <w:rPr>
          <w:rFonts w:ascii="Times New Roman" w:hAnsi="Times New Roman"/>
          <w:b/>
        </w:rPr>
        <w:t>.</w:t>
      </w:r>
    </w:p>
    <w:p w14:paraId="738366DD" w14:textId="5A680016" w:rsidR="00AD21B3" w:rsidRDefault="0062388C" w:rsidP="00E744DB">
      <w:pPr>
        <w:rPr>
          <w:rFonts w:ascii="Times New Roman" w:hAnsi="Times New Roman"/>
        </w:rPr>
      </w:pPr>
      <w:r>
        <w:rPr>
          <w:rFonts w:ascii="Times New Roman" w:hAnsi="Times New Roman"/>
        </w:rPr>
        <w:t xml:space="preserve">For </w:t>
      </w:r>
      <w:r w:rsidRPr="0062388C">
        <w:rPr>
          <w:rFonts w:ascii="Times New Roman" w:hAnsi="Times New Roman"/>
        </w:rPr>
        <w:t>RTT-type solutions</w:t>
      </w:r>
      <w:r>
        <w:rPr>
          <w:rFonts w:ascii="Times New Roman" w:hAnsi="Times New Roman"/>
        </w:rPr>
        <w:t xml:space="preserve">, both of the target UE and anchor UEs should be configured with the SL-PRS </w:t>
      </w:r>
      <w:r w:rsidR="00D80962">
        <w:rPr>
          <w:rFonts w:ascii="Times New Roman" w:hAnsi="Times New Roman"/>
        </w:rPr>
        <w:t xml:space="preserve">configuration. An </w:t>
      </w:r>
      <w:r w:rsidR="00D80962">
        <w:rPr>
          <w:rFonts w:ascii="Times New Roman" w:hAnsi="Times New Roman"/>
        </w:rPr>
        <w:lastRenderedPageBreak/>
        <w:t>example of the positioning procedure wherein the LMF functions as the location server is depicted as follows:</w:t>
      </w:r>
    </w:p>
    <w:p w14:paraId="3D76E9CB" w14:textId="19EB5220" w:rsidR="00AC6776" w:rsidRPr="0097612E" w:rsidRDefault="00453798" w:rsidP="00AC3519">
      <w:pPr>
        <w:jc w:val="center"/>
        <w:rPr>
          <w:rFonts w:ascii="Times New Roman" w:hAnsi="Times New Roman"/>
        </w:rPr>
      </w:pPr>
      <w:r w:rsidRPr="00D27EE8">
        <w:rPr>
          <w:noProof/>
          <w:lang w:eastAsia="ko-KR"/>
        </w:rPr>
        <w:object w:dxaOrig="10350" w:dyaOrig="9581" w14:anchorId="15F3E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43.6pt;height:316.3pt" o:ole="">
            <v:imagedata r:id="rId9" o:title=""/>
          </v:shape>
          <o:OLEObject Type="Embed" ProgID="Visio.Drawing.11" ShapeID="_x0000_i1051" DrawAspect="Content" ObjectID="_1738139090" r:id="rId10"/>
        </w:object>
      </w:r>
    </w:p>
    <w:p w14:paraId="4418AA69" w14:textId="04A107AC" w:rsidR="008958A8" w:rsidRDefault="008958A8" w:rsidP="006F4612">
      <w:pPr>
        <w:jc w:val="center"/>
        <w:rPr>
          <w:rFonts w:eastAsia="Malgun Gothic"/>
          <w:noProof/>
          <w:lang w:eastAsia="ko-KR"/>
        </w:rPr>
      </w:pPr>
    </w:p>
    <w:p w14:paraId="62BD25E6" w14:textId="080896C0" w:rsidR="0093585E" w:rsidRPr="008958A8" w:rsidRDefault="0093585E" w:rsidP="008958A8">
      <w:pPr>
        <w:rPr>
          <w:noProof/>
          <w:lang w:eastAsia="ko-KR"/>
        </w:rPr>
      </w:pPr>
      <w:r>
        <w:rPr>
          <w:rFonts w:ascii="Times New Roman" w:hAnsi="Times New Roman" w:hint="eastAsia"/>
          <w:b/>
        </w:rPr>
        <w:t>F</w:t>
      </w:r>
      <w:r>
        <w:rPr>
          <w:rFonts w:ascii="Times New Roman" w:hAnsi="Times New Roman"/>
          <w:b/>
        </w:rPr>
        <w:t xml:space="preserve">igure 1: the </w:t>
      </w:r>
      <w:r w:rsidR="008958A8">
        <w:rPr>
          <w:rFonts w:ascii="Times New Roman" w:hAnsi="Times New Roman"/>
          <w:b/>
        </w:rPr>
        <w:t xml:space="preserve">SL positioning signaling procedure for the case of </w:t>
      </w:r>
      <w:r w:rsidR="008B4EBD">
        <w:rPr>
          <w:rFonts w:ascii="Times New Roman" w:hAnsi="Times New Roman"/>
          <w:b/>
        </w:rPr>
        <w:t>RTT-type positioning</w:t>
      </w:r>
      <w:r w:rsidR="008958A8">
        <w:rPr>
          <w:rFonts w:ascii="Times New Roman" w:hAnsi="Times New Roman"/>
          <w:b/>
        </w:rPr>
        <w:t xml:space="preserve"> and the LMF acting as the location serving role </w:t>
      </w:r>
    </w:p>
    <w:p w14:paraId="7D5F6A23" w14:textId="6B581D4B" w:rsidR="008D766F" w:rsidRPr="00977FAA" w:rsidRDefault="00795504" w:rsidP="00977FAA">
      <w:pPr>
        <w:pStyle w:val="afffffffe"/>
        <w:numPr>
          <w:ilvl w:val="0"/>
          <w:numId w:val="15"/>
        </w:numPr>
        <w:rPr>
          <w:rFonts w:ascii="Times New Roman" w:hAnsi="Times New Roman"/>
        </w:rPr>
      </w:pPr>
      <w:bookmarkStart w:id="2" w:name="_Hlk126846852"/>
      <w:r w:rsidRPr="00795504">
        <w:rPr>
          <w:rFonts w:ascii="Times New Roman" w:hAnsi="Times New Roman" w:hint="eastAsia"/>
          <w:lang w:eastAsia="zh-CN"/>
        </w:rPr>
        <w:t>T</w:t>
      </w:r>
      <w:r w:rsidRPr="00795504">
        <w:rPr>
          <w:rFonts w:ascii="Times New Roman" w:hAnsi="Times New Roman"/>
          <w:lang w:eastAsia="zh-CN"/>
        </w:rPr>
        <w:t>he LMF may request the SL positioning capabilities from the target UE and the anchor UE</w:t>
      </w:r>
      <w:r>
        <w:rPr>
          <w:rFonts w:ascii="Times New Roman" w:hAnsi="Times New Roman"/>
          <w:lang w:eastAsia="zh-CN"/>
        </w:rPr>
        <w:t>.</w:t>
      </w:r>
      <w:r w:rsidR="0097612E">
        <w:rPr>
          <w:rFonts w:ascii="Times New Roman" w:hAnsi="Times New Roman"/>
          <w:lang w:eastAsia="zh-CN"/>
        </w:rPr>
        <w:t xml:space="preserve"> </w:t>
      </w:r>
      <w:r w:rsidR="0097612E" w:rsidRPr="0097612E">
        <w:rPr>
          <w:rFonts w:ascii="Times New Roman" w:hAnsi="Times New Roman"/>
          <w:highlight w:val="yellow"/>
          <w:lang w:eastAsia="zh-CN"/>
        </w:rPr>
        <w:t>FFS messages from which protocol to be used.</w:t>
      </w:r>
    </w:p>
    <w:p w14:paraId="1B4DDED9" w14:textId="054FAB9F" w:rsidR="008D766F" w:rsidRPr="008B27ED" w:rsidRDefault="00795504" w:rsidP="008B27ED">
      <w:pPr>
        <w:pStyle w:val="afffffffe"/>
        <w:numPr>
          <w:ilvl w:val="0"/>
          <w:numId w:val="15"/>
        </w:numPr>
        <w:rPr>
          <w:rFonts w:ascii="Times New Roman" w:hAnsi="Times New Roman"/>
        </w:rPr>
      </w:pPr>
      <w:r>
        <w:rPr>
          <w:rFonts w:ascii="Times New Roman" w:eastAsiaTheme="minorEastAsia" w:hAnsi="Times New Roman" w:hint="eastAsia"/>
          <w:lang w:eastAsia="zh-CN"/>
        </w:rPr>
        <w:t>T</w:t>
      </w:r>
      <w:r>
        <w:rPr>
          <w:rFonts w:ascii="Times New Roman" w:eastAsiaTheme="minorEastAsia" w:hAnsi="Times New Roman"/>
          <w:lang w:eastAsia="zh-CN"/>
        </w:rPr>
        <w:t>he network (</w:t>
      </w:r>
      <w:r w:rsidRPr="00AE7EF8">
        <w:rPr>
          <w:rFonts w:ascii="Times New Roman" w:eastAsiaTheme="minorEastAsia" w:hAnsi="Times New Roman"/>
          <w:highlight w:val="yellow"/>
          <w:lang w:eastAsia="zh-CN"/>
        </w:rPr>
        <w:t>the gNB or the LMF</w:t>
      </w:r>
      <w:r w:rsidR="008D766F" w:rsidRPr="00AE7EF8">
        <w:rPr>
          <w:rFonts w:ascii="Times New Roman" w:eastAsiaTheme="minorEastAsia" w:hAnsi="Times New Roman"/>
          <w:highlight w:val="yellow"/>
          <w:lang w:eastAsia="zh-CN"/>
        </w:rPr>
        <w:t>, pending on RAN1’s</w:t>
      </w:r>
      <w:r w:rsidR="00AE7EF8" w:rsidRPr="00AE7EF8">
        <w:rPr>
          <w:rFonts w:ascii="Times New Roman" w:eastAsiaTheme="minorEastAsia" w:hAnsi="Times New Roman"/>
          <w:highlight w:val="yellow"/>
          <w:lang w:eastAsia="zh-CN"/>
        </w:rPr>
        <w:t xml:space="preserve"> further</w:t>
      </w:r>
      <w:r w:rsidR="008D766F" w:rsidRPr="00AE7EF8">
        <w:rPr>
          <w:rFonts w:ascii="Times New Roman" w:eastAsiaTheme="minorEastAsia" w:hAnsi="Times New Roman"/>
          <w:highlight w:val="yellow"/>
          <w:lang w:eastAsia="zh-CN"/>
        </w:rPr>
        <w:t xml:space="preserve"> decision</w:t>
      </w:r>
      <w:r>
        <w:rPr>
          <w:rFonts w:ascii="Times New Roman" w:eastAsiaTheme="minorEastAsia" w:hAnsi="Times New Roman"/>
          <w:lang w:eastAsia="zh-CN"/>
        </w:rPr>
        <w:t>) determines and sends the SL-PRS configuration towards the target UE.</w:t>
      </w:r>
      <w:r w:rsidR="0097612E" w:rsidRPr="0097612E">
        <w:rPr>
          <w:rFonts w:ascii="Times New Roman" w:hAnsi="Times New Roman"/>
          <w:highlight w:val="yellow"/>
          <w:lang w:eastAsia="zh-CN"/>
        </w:rPr>
        <w:t xml:space="preserve"> FFS messages from which protocol to be used.</w:t>
      </w:r>
    </w:p>
    <w:p w14:paraId="709AC559" w14:textId="71768E21" w:rsidR="008D766F" w:rsidRPr="008B27ED" w:rsidRDefault="008D766F" w:rsidP="008B27ED">
      <w:pPr>
        <w:pStyle w:val="afffffffe"/>
        <w:numPr>
          <w:ilvl w:val="0"/>
          <w:numId w:val="15"/>
        </w:numPr>
        <w:rPr>
          <w:rFonts w:ascii="Times New Roman" w:hAnsi="Times New Roman"/>
        </w:rPr>
      </w:pPr>
      <w:r>
        <w:rPr>
          <w:rFonts w:ascii="Times New Roman" w:hAnsi="Times New Roman"/>
          <w:lang w:eastAsia="zh-CN"/>
        </w:rPr>
        <w:t>In the case of semi-persistent or aperiodic SL-PRS, the LMF may request activation of UE SL-SRS transmission by sending a NRPPa Positioning Activation Request message to the serving gNB</w:t>
      </w:r>
      <w:r w:rsidR="008B4EBD">
        <w:rPr>
          <w:rFonts w:ascii="Times New Roman" w:hAnsi="Times New Roman"/>
          <w:lang w:eastAsia="zh-CN"/>
        </w:rPr>
        <w:t>s</w:t>
      </w:r>
      <w:r>
        <w:rPr>
          <w:rFonts w:ascii="Times New Roman" w:hAnsi="Times New Roman"/>
          <w:lang w:eastAsia="zh-CN"/>
        </w:rPr>
        <w:t xml:space="preserve"> of the target device</w:t>
      </w:r>
      <w:r w:rsidR="008B4EBD">
        <w:rPr>
          <w:rFonts w:ascii="Times New Roman" w:hAnsi="Times New Roman"/>
          <w:lang w:eastAsia="zh-CN"/>
        </w:rPr>
        <w:t xml:space="preserve"> and anchor UEs</w:t>
      </w:r>
      <w:r w:rsidR="008F166E">
        <w:rPr>
          <w:rFonts w:ascii="Times New Roman" w:hAnsi="Times New Roman"/>
          <w:lang w:eastAsia="zh-CN"/>
        </w:rPr>
        <w:t xml:space="preserve">, or </w:t>
      </w:r>
      <w:r w:rsidR="008F166E">
        <w:rPr>
          <w:rFonts w:ascii="Times New Roman" w:hAnsi="Times New Roman"/>
          <w:lang w:eastAsia="zh-CN"/>
        </w:rPr>
        <w:t xml:space="preserve">by sending a Positioning Activation Request message to the </w:t>
      </w:r>
      <w:r w:rsidR="008F166E">
        <w:rPr>
          <w:rFonts w:ascii="Times New Roman" w:hAnsi="Times New Roman"/>
          <w:lang w:eastAsia="zh-CN"/>
        </w:rPr>
        <w:t>relayed</w:t>
      </w:r>
      <w:r w:rsidR="008F166E">
        <w:rPr>
          <w:rFonts w:ascii="Times New Roman" w:hAnsi="Times New Roman"/>
          <w:lang w:eastAsia="zh-CN"/>
        </w:rPr>
        <w:t xml:space="preserve"> </w:t>
      </w:r>
      <w:r w:rsidR="008F166E">
        <w:rPr>
          <w:rFonts w:ascii="Times New Roman" w:hAnsi="Times New Roman"/>
          <w:lang w:eastAsia="zh-CN"/>
        </w:rPr>
        <w:t>UEs</w:t>
      </w:r>
      <w:r w:rsidR="008F166E">
        <w:rPr>
          <w:rFonts w:ascii="Times New Roman" w:hAnsi="Times New Roman"/>
          <w:lang w:eastAsia="zh-CN"/>
        </w:rPr>
        <w:t xml:space="preserve"> of the</w:t>
      </w:r>
      <w:r w:rsidR="003D3E4A">
        <w:rPr>
          <w:rFonts w:ascii="Times New Roman" w:hAnsi="Times New Roman"/>
          <w:lang w:eastAsia="zh-CN"/>
        </w:rPr>
        <w:t xml:space="preserve"> OOC</w:t>
      </w:r>
      <w:r w:rsidR="008F166E">
        <w:rPr>
          <w:rFonts w:ascii="Times New Roman" w:hAnsi="Times New Roman"/>
          <w:lang w:eastAsia="zh-CN"/>
        </w:rPr>
        <w:t xml:space="preserve"> target device and anchor UEs</w:t>
      </w:r>
      <w:r w:rsidR="008B4EBD">
        <w:rPr>
          <w:rFonts w:ascii="Times New Roman" w:hAnsi="Times New Roman"/>
          <w:lang w:eastAsia="zh-CN"/>
        </w:rPr>
        <w:t xml:space="preserve">. </w:t>
      </w:r>
      <w:r>
        <w:rPr>
          <w:rFonts w:ascii="Times New Roman" w:hAnsi="Times New Roman"/>
          <w:lang w:eastAsia="zh-CN"/>
        </w:rPr>
        <w:t>The gNB</w:t>
      </w:r>
      <w:r w:rsidR="008B4EBD">
        <w:rPr>
          <w:rFonts w:ascii="Times New Roman" w:hAnsi="Times New Roman"/>
          <w:lang w:eastAsia="zh-CN"/>
        </w:rPr>
        <w:t>s</w:t>
      </w:r>
      <w:r>
        <w:rPr>
          <w:rFonts w:ascii="Times New Roman" w:hAnsi="Times New Roman"/>
          <w:lang w:eastAsia="zh-CN"/>
        </w:rPr>
        <w:t xml:space="preserve"> </w:t>
      </w:r>
      <w:r w:rsidR="003D3E4A">
        <w:rPr>
          <w:rFonts w:ascii="Times New Roman" w:hAnsi="Times New Roman"/>
          <w:lang w:eastAsia="zh-CN"/>
        </w:rPr>
        <w:t xml:space="preserve">and/or the relay UEs </w:t>
      </w:r>
      <w:r>
        <w:rPr>
          <w:rFonts w:ascii="Times New Roman" w:hAnsi="Times New Roman"/>
          <w:lang w:eastAsia="zh-CN"/>
        </w:rPr>
        <w:t>then activates the UE SL-PRS transmissions and sends a Positioning Activation Response message. The target device</w:t>
      </w:r>
      <w:r w:rsidR="008B4EBD">
        <w:rPr>
          <w:rFonts w:ascii="Times New Roman" w:hAnsi="Times New Roman"/>
          <w:lang w:eastAsia="zh-CN"/>
        </w:rPr>
        <w:t xml:space="preserve"> and the anchor UEs</w:t>
      </w:r>
      <w:r>
        <w:rPr>
          <w:rFonts w:ascii="Times New Roman" w:hAnsi="Times New Roman"/>
          <w:lang w:eastAsia="zh-CN"/>
        </w:rPr>
        <w:t xml:space="preserve"> begin the SL-PRS transmission according to the </w:t>
      </w:r>
      <w:r w:rsidR="008B4EBD">
        <w:rPr>
          <w:rFonts w:ascii="Times New Roman" w:hAnsi="Times New Roman"/>
          <w:lang w:eastAsia="zh-CN"/>
        </w:rPr>
        <w:t>timing</w:t>
      </w:r>
      <w:r>
        <w:rPr>
          <w:rFonts w:ascii="Times New Roman" w:hAnsi="Times New Roman"/>
          <w:lang w:eastAsia="zh-CN"/>
        </w:rPr>
        <w:t xml:space="preserve"> </w:t>
      </w:r>
      <w:r w:rsidR="00451185">
        <w:rPr>
          <w:rFonts w:ascii="Times New Roman" w:hAnsi="Times New Roman"/>
          <w:lang w:eastAsia="zh-CN"/>
        </w:rPr>
        <w:t>pattern</w:t>
      </w:r>
      <w:r>
        <w:rPr>
          <w:rFonts w:ascii="Times New Roman" w:hAnsi="Times New Roman"/>
          <w:lang w:eastAsia="zh-CN"/>
        </w:rPr>
        <w:t xml:space="preserve"> of the SL-PRS resource configuration.</w:t>
      </w:r>
    </w:p>
    <w:p w14:paraId="20205ADE" w14:textId="019A3F2B" w:rsidR="0097612E" w:rsidRPr="008B27ED" w:rsidRDefault="008D766F" w:rsidP="008B27ED">
      <w:pPr>
        <w:pStyle w:val="afffffffe"/>
        <w:numPr>
          <w:ilvl w:val="0"/>
          <w:numId w:val="15"/>
        </w:numPr>
        <w:rPr>
          <w:rFonts w:ascii="Times New Roman" w:hAnsi="Times New Roman"/>
        </w:rPr>
      </w:pPr>
      <w:r w:rsidRPr="008D766F">
        <w:rPr>
          <w:rFonts w:ascii="Times New Roman" w:hAnsi="Times New Roman"/>
          <w:lang w:eastAsia="zh-CN"/>
        </w:rPr>
        <w:t xml:space="preserve">The LMF provides the </w:t>
      </w:r>
      <w:r>
        <w:rPr>
          <w:rFonts w:ascii="Times New Roman" w:hAnsi="Times New Roman"/>
          <w:lang w:eastAsia="zh-CN"/>
        </w:rPr>
        <w:t>SL-PRS</w:t>
      </w:r>
      <w:r w:rsidRPr="008D766F">
        <w:rPr>
          <w:rFonts w:ascii="Times New Roman" w:hAnsi="Times New Roman"/>
          <w:lang w:eastAsia="zh-CN"/>
        </w:rPr>
        <w:t xml:space="preserve"> information</w:t>
      </w:r>
      <w:r w:rsidR="008B4EBD">
        <w:rPr>
          <w:rFonts w:ascii="Times New Roman" w:hAnsi="Times New Roman"/>
          <w:lang w:eastAsia="zh-CN"/>
        </w:rPr>
        <w:t xml:space="preserve"> of the target </w:t>
      </w:r>
      <w:r w:rsidR="008B4EBD">
        <w:rPr>
          <w:rFonts w:ascii="Times New Roman" w:hAnsi="Times New Roman"/>
        </w:rPr>
        <w:t xml:space="preserve">device </w:t>
      </w:r>
      <w:r w:rsidRPr="008D766F">
        <w:rPr>
          <w:rFonts w:ascii="Times New Roman" w:hAnsi="Times New Roman"/>
          <w:lang w:eastAsia="zh-CN"/>
        </w:rPr>
        <w:t xml:space="preserve">to the selected </w:t>
      </w:r>
      <w:r>
        <w:rPr>
          <w:rFonts w:ascii="Times New Roman" w:hAnsi="Times New Roman"/>
          <w:lang w:eastAsia="zh-CN"/>
        </w:rPr>
        <w:t>anchor UE</w:t>
      </w:r>
      <w:r w:rsidR="0097612E">
        <w:rPr>
          <w:rFonts w:ascii="Times New Roman" w:hAnsi="Times New Roman"/>
          <w:lang w:eastAsia="zh-CN"/>
        </w:rPr>
        <w:t>s</w:t>
      </w:r>
      <w:r w:rsidR="008B4EBD">
        <w:rPr>
          <w:rFonts w:ascii="Times New Roman" w:hAnsi="Times New Roman"/>
          <w:lang w:eastAsia="zh-CN"/>
        </w:rPr>
        <w:t xml:space="preserve"> and the SL-PRS information of the selected anchor UEs to the target </w:t>
      </w:r>
      <w:r w:rsidR="008B4EBD">
        <w:rPr>
          <w:rFonts w:ascii="Times New Roman" w:hAnsi="Times New Roman"/>
        </w:rPr>
        <w:t xml:space="preserve">device </w:t>
      </w:r>
      <w:r w:rsidRPr="008D766F">
        <w:rPr>
          <w:rFonts w:ascii="Times New Roman" w:hAnsi="Times New Roman"/>
          <w:lang w:eastAsia="zh-CN"/>
        </w:rPr>
        <w:t>in</w:t>
      </w:r>
      <w:r w:rsidR="00D94C7E">
        <w:rPr>
          <w:rFonts w:ascii="Times New Roman" w:hAnsi="Times New Roman"/>
          <w:lang w:eastAsia="zh-CN"/>
        </w:rPr>
        <w:t xml:space="preserve"> Provide Assistance </w:t>
      </w:r>
      <w:r w:rsidR="0097612E">
        <w:rPr>
          <w:rFonts w:ascii="Times New Roman" w:hAnsi="Times New Roman"/>
          <w:lang w:eastAsia="zh-CN"/>
        </w:rPr>
        <w:t>D</w:t>
      </w:r>
      <w:r w:rsidR="00D94C7E">
        <w:rPr>
          <w:rFonts w:ascii="Times New Roman" w:hAnsi="Times New Roman"/>
          <w:lang w:eastAsia="zh-CN"/>
        </w:rPr>
        <w:t>ata message</w:t>
      </w:r>
      <w:r w:rsidR="008B4EBD">
        <w:rPr>
          <w:rFonts w:ascii="Times New Roman" w:hAnsi="Times New Roman"/>
          <w:lang w:eastAsia="zh-CN"/>
        </w:rPr>
        <w:t>s</w:t>
      </w:r>
      <w:r w:rsidR="00D94C7E">
        <w:rPr>
          <w:rFonts w:ascii="Times New Roman" w:hAnsi="Times New Roman"/>
          <w:lang w:eastAsia="zh-CN"/>
        </w:rPr>
        <w:t>, and request</w:t>
      </w:r>
      <w:r w:rsidR="0097612E">
        <w:rPr>
          <w:rFonts w:ascii="Times New Roman" w:hAnsi="Times New Roman"/>
          <w:lang w:eastAsia="zh-CN"/>
        </w:rPr>
        <w:t>s</w:t>
      </w:r>
      <w:r w:rsidR="00D94C7E">
        <w:rPr>
          <w:rFonts w:ascii="Times New Roman" w:hAnsi="Times New Roman"/>
          <w:lang w:eastAsia="zh-CN"/>
        </w:rPr>
        <w:t xml:space="preserve"> </w:t>
      </w:r>
      <w:r w:rsidR="008B4EBD">
        <w:rPr>
          <w:rFonts w:ascii="Times New Roman" w:hAnsi="Times New Roman"/>
          <w:lang w:eastAsia="zh-CN"/>
        </w:rPr>
        <w:t>them</w:t>
      </w:r>
      <w:r w:rsidR="00D94C7E">
        <w:rPr>
          <w:rFonts w:ascii="Times New Roman" w:hAnsi="Times New Roman"/>
          <w:lang w:eastAsia="zh-CN"/>
        </w:rPr>
        <w:t xml:space="preserve"> to perform the SL-PRS measurement</w:t>
      </w:r>
      <w:r w:rsidR="008B4EBD">
        <w:rPr>
          <w:rFonts w:ascii="Times New Roman" w:hAnsi="Times New Roman"/>
          <w:lang w:eastAsia="zh-CN"/>
        </w:rPr>
        <w:t>s</w:t>
      </w:r>
      <w:r w:rsidR="00D94C7E">
        <w:rPr>
          <w:rFonts w:ascii="Times New Roman" w:hAnsi="Times New Roman"/>
          <w:lang w:eastAsia="zh-CN"/>
        </w:rPr>
        <w:t xml:space="preserve"> with the</w:t>
      </w:r>
      <w:r w:rsidR="0097612E">
        <w:rPr>
          <w:rFonts w:ascii="Times New Roman" w:hAnsi="Times New Roman"/>
          <w:lang w:eastAsia="zh-CN"/>
        </w:rPr>
        <w:t xml:space="preserve"> </w:t>
      </w:r>
      <w:r w:rsidRPr="008D766F">
        <w:rPr>
          <w:rFonts w:ascii="Times New Roman" w:hAnsi="Times New Roman"/>
          <w:lang w:eastAsia="zh-CN"/>
        </w:rPr>
        <w:t>MEASUREMENT REQUEST message. The message</w:t>
      </w:r>
      <w:r w:rsidR="008B4EBD">
        <w:rPr>
          <w:rFonts w:ascii="Times New Roman" w:hAnsi="Times New Roman"/>
          <w:lang w:eastAsia="zh-CN"/>
        </w:rPr>
        <w:t>s</w:t>
      </w:r>
      <w:r w:rsidRPr="008D766F">
        <w:rPr>
          <w:rFonts w:ascii="Times New Roman" w:hAnsi="Times New Roman"/>
          <w:lang w:eastAsia="zh-CN"/>
        </w:rPr>
        <w:t xml:space="preserve"> </w:t>
      </w:r>
      <w:r w:rsidR="008B4EBD" w:rsidRPr="008D766F">
        <w:rPr>
          <w:rFonts w:ascii="Times New Roman" w:hAnsi="Times New Roman"/>
          <w:lang w:eastAsia="zh-CN"/>
        </w:rPr>
        <w:t>include</w:t>
      </w:r>
      <w:r w:rsidRPr="008D766F">
        <w:rPr>
          <w:rFonts w:ascii="Times New Roman" w:hAnsi="Times New Roman"/>
          <w:lang w:eastAsia="zh-CN"/>
        </w:rPr>
        <w:t xml:space="preserve"> all information required to enable </w:t>
      </w:r>
      <w:r w:rsidR="008A2834">
        <w:rPr>
          <w:rFonts w:ascii="Times New Roman" w:hAnsi="Times New Roman"/>
          <w:lang w:eastAsia="zh-CN"/>
        </w:rPr>
        <w:t xml:space="preserve">UEs </w:t>
      </w:r>
      <w:r w:rsidRPr="008D766F">
        <w:rPr>
          <w:rFonts w:ascii="Times New Roman" w:hAnsi="Times New Roman"/>
          <w:lang w:eastAsia="zh-CN"/>
        </w:rPr>
        <w:t xml:space="preserve">to perform the </w:t>
      </w:r>
      <w:r w:rsidR="008A2834">
        <w:rPr>
          <w:rFonts w:ascii="Times New Roman" w:hAnsi="Times New Roman"/>
          <w:lang w:eastAsia="zh-CN"/>
        </w:rPr>
        <w:t>SL-PRS</w:t>
      </w:r>
      <w:r w:rsidRPr="008D766F">
        <w:rPr>
          <w:rFonts w:ascii="Times New Roman" w:hAnsi="Times New Roman"/>
          <w:lang w:eastAsia="zh-CN"/>
        </w:rPr>
        <w:t xml:space="preserve"> measurements.</w:t>
      </w:r>
      <w:r w:rsidR="0097612E">
        <w:rPr>
          <w:rFonts w:ascii="Times New Roman" w:hAnsi="Times New Roman"/>
          <w:lang w:eastAsia="zh-CN"/>
        </w:rPr>
        <w:t xml:space="preserve"> </w:t>
      </w:r>
      <w:r w:rsidR="0097612E" w:rsidRPr="0097612E">
        <w:rPr>
          <w:rFonts w:ascii="Times New Roman" w:hAnsi="Times New Roman"/>
          <w:highlight w:val="yellow"/>
          <w:lang w:eastAsia="zh-CN"/>
        </w:rPr>
        <w:t>FFS messages from which protocol to be used.</w:t>
      </w:r>
    </w:p>
    <w:p w14:paraId="74E6FBB4" w14:textId="378E9945" w:rsidR="0097612E" w:rsidRPr="008B27ED" w:rsidRDefault="00135446" w:rsidP="0097612E">
      <w:pPr>
        <w:pStyle w:val="afffffffe"/>
        <w:numPr>
          <w:ilvl w:val="0"/>
          <w:numId w:val="15"/>
        </w:numPr>
        <w:rPr>
          <w:rFonts w:ascii="Times New Roman" w:hAnsi="Times New Roman"/>
        </w:rPr>
      </w:pPr>
      <w:r w:rsidRPr="00135446">
        <w:rPr>
          <w:rFonts w:ascii="Times New Roman" w:hAnsi="Times New Roman"/>
        </w:rPr>
        <w:t>The</w:t>
      </w:r>
      <w:r>
        <w:rPr>
          <w:rFonts w:ascii="Times New Roman" w:hAnsi="Times New Roman"/>
        </w:rPr>
        <w:t xml:space="preserve"> anchor UEs</w:t>
      </w:r>
      <w:r w:rsidR="008B4EBD">
        <w:rPr>
          <w:rFonts w:ascii="Times New Roman" w:hAnsi="Times New Roman"/>
        </w:rPr>
        <w:t xml:space="preserve"> and the target device</w:t>
      </w:r>
      <w:r>
        <w:rPr>
          <w:rFonts w:ascii="Times New Roman" w:hAnsi="Times New Roman"/>
        </w:rPr>
        <w:t xml:space="preserve"> </w:t>
      </w:r>
      <w:r w:rsidRPr="00135446">
        <w:rPr>
          <w:rFonts w:ascii="Times New Roman" w:hAnsi="Times New Roman"/>
        </w:rPr>
        <w:t xml:space="preserve">perform the </w:t>
      </w:r>
      <w:r>
        <w:rPr>
          <w:rFonts w:ascii="Times New Roman" w:hAnsi="Times New Roman"/>
        </w:rPr>
        <w:t>SL</w:t>
      </w:r>
      <w:r w:rsidRPr="00135446">
        <w:rPr>
          <w:rFonts w:ascii="Times New Roman" w:hAnsi="Times New Roman"/>
        </w:rPr>
        <w:t>-PRS measurements</w:t>
      </w:r>
      <w:r w:rsidR="00D94C7E">
        <w:rPr>
          <w:rFonts w:ascii="Times New Roman" w:hAnsi="Times New Roman"/>
        </w:rPr>
        <w:t xml:space="preserve"> according to the</w:t>
      </w:r>
      <w:r w:rsidR="0097612E">
        <w:rPr>
          <w:rFonts w:ascii="Times New Roman" w:hAnsi="Times New Roman"/>
        </w:rPr>
        <w:t xml:space="preserve"> information given in</w:t>
      </w:r>
      <w:r w:rsidR="00D94C7E">
        <w:rPr>
          <w:rFonts w:ascii="Times New Roman" w:hAnsi="Times New Roman"/>
        </w:rPr>
        <w:t xml:space="preserve"> </w:t>
      </w:r>
      <w:r w:rsidR="0097612E">
        <w:rPr>
          <w:rFonts w:ascii="Times New Roman" w:hAnsi="Times New Roman"/>
        </w:rPr>
        <w:t>step 4.</w:t>
      </w:r>
    </w:p>
    <w:p w14:paraId="094D1382" w14:textId="126FA6A1" w:rsidR="00AD21B3" w:rsidRPr="008B27ED" w:rsidRDefault="0097612E" w:rsidP="00E744DB">
      <w:pPr>
        <w:pStyle w:val="afffffffe"/>
        <w:numPr>
          <w:ilvl w:val="0"/>
          <w:numId w:val="15"/>
        </w:numPr>
        <w:rPr>
          <w:rFonts w:ascii="Times New Roman" w:hAnsi="Times New Roman"/>
        </w:rPr>
      </w:pPr>
      <w:r>
        <w:rPr>
          <w:rFonts w:ascii="Times New Roman" w:hAnsi="Times New Roman" w:hint="eastAsia"/>
          <w:lang w:eastAsia="zh-CN"/>
        </w:rPr>
        <w:t>T</w:t>
      </w:r>
      <w:r>
        <w:rPr>
          <w:rFonts w:ascii="Times New Roman" w:hAnsi="Times New Roman"/>
          <w:lang w:eastAsia="zh-CN"/>
        </w:rPr>
        <w:t>he anchor UEs</w:t>
      </w:r>
      <w:r w:rsidR="008B4EBD">
        <w:rPr>
          <w:rFonts w:ascii="Times New Roman" w:hAnsi="Times New Roman"/>
          <w:lang w:eastAsia="zh-CN"/>
        </w:rPr>
        <w:t xml:space="preserve"> and the target </w:t>
      </w:r>
      <w:r w:rsidR="008B4EBD">
        <w:rPr>
          <w:rFonts w:ascii="Times New Roman" w:hAnsi="Times New Roman"/>
        </w:rPr>
        <w:t xml:space="preserve">device </w:t>
      </w:r>
      <w:r>
        <w:rPr>
          <w:rFonts w:ascii="Times New Roman" w:hAnsi="Times New Roman"/>
          <w:lang w:eastAsia="zh-CN"/>
        </w:rPr>
        <w:t>report the SL-PRS measurement</w:t>
      </w:r>
      <w:r w:rsidR="008B4EBD">
        <w:rPr>
          <w:rFonts w:ascii="Times New Roman" w:hAnsi="Times New Roman"/>
          <w:lang w:eastAsia="zh-CN"/>
        </w:rPr>
        <w:t>s</w:t>
      </w:r>
      <w:r>
        <w:rPr>
          <w:rFonts w:ascii="Times New Roman" w:hAnsi="Times New Roman"/>
          <w:lang w:eastAsia="zh-CN"/>
        </w:rPr>
        <w:t xml:space="preserve"> in the MEASUREMENT RESPONSE msg to the LMF. </w:t>
      </w:r>
      <w:r w:rsidRPr="0097612E">
        <w:rPr>
          <w:rFonts w:ascii="Times New Roman" w:hAnsi="Times New Roman"/>
          <w:highlight w:val="yellow"/>
          <w:lang w:eastAsia="zh-CN"/>
        </w:rPr>
        <w:t>FFS messages from which protocol to be used.</w:t>
      </w:r>
    </w:p>
    <w:p w14:paraId="7278423B" w14:textId="3C265594" w:rsidR="00EF57B3" w:rsidRPr="003B486F" w:rsidRDefault="0097612E" w:rsidP="00EF57B3">
      <w:pPr>
        <w:pStyle w:val="afffffffe"/>
        <w:numPr>
          <w:ilvl w:val="0"/>
          <w:numId w:val="15"/>
        </w:numPr>
        <w:rPr>
          <w:rFonts w:ascii="Times New Roman" w:hAnsi="Times New Roman"/>
          <w:lang w:eastAsia="zh-CN"/>
        </w:rPr>
      </w:pPr>
      <w:r w:rsidRPr="0097612E">
        <w:rPr>
          <w:rFonts w:ascii="Times New Roman" w:hAnsi="Times New Roman"/>
          <w:lang w:eastAsia="zh-CN"/>
        </w:rPr>
        <w:lastRenderedPageBreak/>
        <w:t>The LMF calculates the position of the target device</w:t>
      </w:r>
      <w:r>
        <w:rPr>
          <w:rFonts w:ascii="Times New Roman" w:hAnsi="Times New Roman"/>
          <w:lang w:eastAsia="zh-CN"/>
        </w:rPr>
        <w:t xml:space="preserve"> according to the retrieved SL-PRS measurement results</w:t>
      </w:r>
      <w:r w:rsidR="008B4EBD">
        <w:rPr>
          <w:rFonts w:ascii="Times New Roman" w:hAnsi="Times New Roman"/>
          <w:lang w:eastAsia="zh-CN"/>
        </w:rPr>
        <w:t xml:space="preserve"> from both of the target device and the anchor UEs</w:t>
      </w:r>
      <w:r w:rsidRPr="0097612E">
        <w:rPr>
          <w:rFonts w:ascii="Times New Roman" w:hAnsi="Times New Roman"/>
          <w:lang w:eastAsia="zh-CN"/>
        </w:rPr>
        <w:t>.</w:t>
      </w:r>
      <w:bookmarkEnd w:id="2"/>
    </w:p>
    <w:p w14:paraId="6D11CAD8" w14:textId="08539627" w:rsidR="00AD21B3" w:rsidRDefault="0093585E" w:rsidP="00E744DB">
      <w:pPr>
        <w:rPr>
          <w:rFonts w:ascii="Times New Roman" w:hAnsi="Times New Roman"/>
          <w:b/>
        </w:rPr>
      </w:pPr>
      <w:r>
        <w:rPr>
          <w:rFonts w:ascii="Times New Roman" w:hAnsi="Times New Roman" w:hint="eastAsia"/>
          <w:b/>
        </w:rPr>
        <w:t>Propo</w:t>
      </w:r>
      <w:r>
        <w:rPr>
          <w:rFonts w:ascii="Times New Roman" w:hAnsi="Times New Roman"/>
          <w:b/>
        </w:rPr>
        <w:t>sal</w:t>
      </w:r>
      <w:r w:rsidR="00FA51AC">
        <w:rPr>
          <w:rFonts w:ascii="Times New Roman" w:hAnsi="Times New Roman"/>
          <w:b/>
        </w:rPr>
        <w:t xml:space="preserve"> </w:t>
      </w:r>
      <w:r w:rsidR="00BD0EAF">
        <w:rPr>
          <w:rFonts w:ascii="Times New Roman" w:hAnsi="Times New Roman"/>
          <w:b/>
        </w:rPr>
        <w:t>3</w:t>
      </w:r>
      <w:r>
        <w:rPr>
          <w:rFonts w:ascii="Times New Roman" w:hAnsi="Times New Roman"/>
          <w:b/>
        </w:rPr>
        <w:t>:</w:t>
      </w:r>
      <w:r w:rsidR="008958A8">
        <w:rPr>
          <w:rFonts w:ascii="Times New Roman" w:hAnsi="Times New Roman"/>
          <w:b/>
        </w:rPr>
        <w:t xml:space="preserve"> RAN2 to agree to capture the signaling procedure with LMF as a location server role as shown in the figure 1 </w:t>
      </w:r>
      <w:r w:rsidR="00131A79">
        <w:rPr>
          <w:rFonts w:ascii="Times New Roman" w:hAnsi="Times New Roman"/>
          <w:b/>
        </w:rPr>
        <w:t xml:space="preserve">in the SL positioning stage </w:t>
      </w:r>
      <w:r w:rsidR="006E40D5">
        <w:rPr>
          <w:rFonts w:ascii="Times New Roman" w:hAnsi="Times New Roman"/>
          <w:b/>
        </w:rPr>
        <w:t>2</w:t>
      </w:r>
      <w:r w:rsidR="00131A79">
        <w:rPr>
          <w:rFonts w:ascii="Times New Roman" w:hAnsi="Times New Roman"/>
          <w:b/>
        </w:rPr>
        <w:t xml:space="preserve"> specification.</w:t>
      </w:r>
    </w:p>
    <w:p w14:paraId="1C9EB597" w14:textId="77777777" w:rsidR="00131A79" w:rsidRDefault="00131A79" w:rsidP="00E744DB">
      <w:pPr>
        <w:rPr>
          <w:rFonts w:ascii="Times New Roman" w:hAnsi="Times New Roman"/>
          <w:b/>
        </w:rPr>
      </w:pPr>
    </w:p>
    <w:p w14:paraId="53A62438" w14:textId="30875071" w:rsidR="00C24689" w:rsidRDefault="00C24689" w:rsidP="00A005B8">
      <w:pPr>
        <w:pStyle w:val="2"/>
        <w:numPr>
          <w:ilvl w:val="0"/>
          <w:numId w:val="0"/>
        </w:numPr>
        <w:ind w:left="575" w:hanging="575"/>
      </w:pPr>
      <w:r>
        <w:t xml:space="preserve">2.3 Sidelink positioning with a location server UE </w:t>
      </w:r>
    </w:p>
    <w:p w14:paraId="4093A56E" w14:textId="601CEF5A" w:rsidR="00AD21B3" w:rsidRPr="006F4612" w:rsidRDefault="00C24689" w:rsidP="00E744DB">
      <w:pPr>
        <w:rPr>
          <w:rFonts w:ascii="Times New Roman" w:hAnsi="Times New Roman"/>
        </w:rPr>
      </w:pPr>
      <w:r>
        <w:rPr>
          <w:rFonts w:ascii="Times New Roman" w:hAnsi="Times New Roman"/>
        </w:rPr>
        <w:t>There exists a possibility that the LCS request comes from a</w:t>
      </w:r>
      <w:r w:rsidR="00B2626A">
        <w:rPr>
          <w:rFonts w:ascii="Times New Roman" w:hAnsi="Times New Roman"/>
        </w:rPr>
        <w:t>n</w:t>
      </w:r>
      <w:r>
        <w:rPr>
          <w:rFonts w:ascii="Times New Roman" w:hAnsi="Times New Roman"/>
        </w:rPr>
        <w:t xml:space="preserve"> out-of-coverage SL client UE. For example, in rural </w:t>
      </w:r>
      <w:r w:rsidR="00915D21">
        <w:rPr>
          <w:rFonts w:ascii="Times New Roman" w:hAnsi="Times New Roman"/>
        </w:rPr>
        <w:t>areas, vehicles</w:t>
      </w:r>
      <w:r>
        <w:rPr>
          <w:rFonts w:ascii="Times New Roman" w:hAnsi="Times New Roman"/>
        </w:rPr>
        <w:t xml:space="preserve"> on the road would like to obtain the ranging result between</w:t>
      </w:r>
      <w:r w:rsidR="00B2626A">
        <w:rPr>
          <w:rFonts w:ascii="Times New Roman" w:hAnsi="Times New Roman"/>
        </w:rPr>
        <w:t xml:space="preserve"> </w:t>
      </w:r>
      <w:r w:rsidR="00915D21">
        <w:rPr>
          <w:rFonts w:ascii="Times New Roman" w:hAnsi="Times New Roman"/>
        </w:rPr>
        <w:t>each other to make the correct decision for</w:t>
      </w:r>
      <w:r w:rsidR="001B3B83">
        <w:rPr>
          <w:rFonts w:ascii="Times New Roman" w:hAnsi="Times New Roman"/>
        </w:rPr>
        <w:t xml:space="preserve"> the</w:t>
      </w:r>
      <w:r w:rsidR="00915D21">
        <w:rPr>
          <w:rFonts w:ascii="Times New Roman" w:hAnsi="Times New Roman"/>
        </w:rPr>
        <w:t xml:space="preserve"> purpose of autonomous driving. </w:t>
      </w:r>
      <w:r>
        <w:rPr>
          <w:rFonts w:ascii="Times New Roman" w:hAnsi="Times New Roman"/>
        </w:rPr>
        <w:t>In such cases, since out-of-coverage SL client UE could not communicate with the LMF directly and we cannot assume there could be a relay UE</w:t>
      </w:r>
      <w:r w:rsidR="00915D21">
        <w:rPr>
          <w:rFonts w:ascii="Times New Roman" w:hAnsi="Times New Roman"/>
        </w:rPr>
        <w:t xml:space="preserve"> between UE and LMF</w:t>
      </w:r>
      <w:r>
        <w:rPr>
          <w:rFonts w:ascii="Times New Roman" w:hAnsi="Times New Roman"/>
        </w:rPr>
        <w:t xml:space="preserve">, it is better </w:t>
      </w:r>
      <w:r w:rsidR="00FA6E96">
        <w:rPr>
          <w:rFonts w:ascii="Times New Roman" w:hAnsi="Times New Roman"/>
        </w:rPr>
        <w:t>to</w:t>
      </w:r>
      <w:r>
        <w:rPr>
          <w:rFonts w:ascii="Times New Roman" w:hAnsi="Times New Roman"/>
        </w:rPr>
        <w:t xml:space="preserve"> </w:t>
      </w:r>
      <w:r w:rsidR="00FA6E96">
        <w:rPr>
          <w:rFonts w:ascii="Times New Roman" w:hAnsi="Times New Roman"/>
        </w:rPr>
        <w:t>choose</w:t>
      </w:r>
      <w:r>
        <w:rPr>
          <w:rFonts w:ascii="Times New Roman" w:hAnsi="Times New Roman"/>
        </w:rPr>
        <w:t xml:space="preserve"> a SL positioning server UE.</w:t>
      </w:r>
      <w:r w:rsidR="00135E64">
        <w:rPr>
          <w:rFonts w:ascii="Times New Roman" w:hAnsi="Times New Roman"/>
        </w:rPr>
        <w:t xml:space="preserve"> </w:t>
      </w:r>
    </w:p>
    <w:p w14:paraId="7539512A" w14:textId="1E5F7F2E" w:rsidR="00FA6E96" w:rsidRPr="00FA6E96" w:rsidRDefault="00FA6E96" w:rsidP="001B040F">
      <w:pPr>
        <w:rPr>
          <w:ins w:id="3" w:author="Liuyang-OPPO" w:date="2022-09-15T10:00:00Z"/>
          <w:rFonts w:ascii="Times New Roman" w:hAnsi="Times New Roman"/>
          <w:b/>
        </w:rPr>
      </w:pPr>
      <w:r w:rsidRPr="00FA6E96">
        <w:rPr>
          <w:rFonts w:ascii="Times New Roman" w:hAnsi="Times New Roman" w:hint="eastAsia"/>
          <w:b/>
        </w:rPr>
        <w:t>O</w:t>
      </w:r>
      <w:r w:rsidRPr="00FA6E96">
        <w:rPr>
          <w:rFonts w:ascii="Times New Roman" w:hAnsi="Times New Roman"/>
          <w:b/>
        </w:rPr>
        <w:t xml:space="preserve">bservation </w:t>
      </w:r>
      <w:r w:rsidR="002831A4">
        <w:rPr>
          <w:rFonts w:ascii="Times New Roman" w:hAnsi="Times New Roman"/>
          <w:b/>
        </w:rPr>
        <w:t>3</w:t>
      </w:r>
      <w:r w:rsidRPr="00FA6E96">
        <w:rPr>
          <w:rFonts w:ascii="Times New Roman" w:hAnsi="Times New Roman"/>
          <w:b/>
        </w:rPr>
        <w:t>: If out-of-coverage SL client UE could not communicate with the LMF directly, LMF cannot be used for providing positioning service</w:t>
      </w:r>
      <w:r w:rsidR="00B2323E">
        <w:rPr>
          <w:rFonts w:ascii="Times New Roman" w:hAnsi="Times New Roman"/>
          <w:b/>
        </w:rPr>
        <w:t xml:space="preserve"> without the relayed UE</w:t>
      </w:r>
      <w:r w:rsidRPr="00FA6E96">
        <w:rPr>
          <w:rFonts w:ascii="Times New Roman" w:hAnsi="Times New Roman"/>
          <w:b/>
        </w:rPr>
        <w:t>.</w:t>
      </w:r>
    </w:p>
    <w:p w14:paraId="45B468A4" w14:textId="482E7E21" w:rsidR="006959F9" w:rsidRPr="002831A4" w:rsidRDefault="00CE21F4" w:rsidP="001B040F">
      <w:pPr>
        <w:rPr>
          <w:rFonts w:ascii="Times New Roman" w:hAnsi="Times New Roman"/>
          <w:b/>
        </w:rPr>
      </w:pPr>
      <w:r w:rsidRPr="00954B85">
        <w:rPr>
          <w:rFonts w:ascii="Times New Roman" w:hAnsi="Times New Roman"/>
          <w:b/>
        </w:rPr>
        <w:t xml:space="preserve">Proposal </w:t>
      </w:r>
      <w:r w:rsidR="00BD0EAF">
        <w:rPr>
          <w:rFonts w:ascii="Times New Roman" w:hAnsi="Times New Roman"/>
          <w:b/>
        </w:rPr>
        <w:t>4</w:t>
      </w:r>
      <w:r w:rsidRPr="00954B85">
        <w:rPr>
          <w:rFonts w:ascii="Times New Roman" w:hAnsi="Times New Roman"/>
          <w:b/>
        </w:rPr>
        <w:t>:</w:t>
      </w:r>
      <w:r>
        <w:rPr>
          <w:rFonts w:ascii="Times New Roman" w:hAnsi="Times New Roman"/>
          <w:b/>
        </w:rPr>
        <w:t xml:space="preserve"> RAN2 to agree that a SL positioning server UE should take the role of location server</w:t>
      </w:r>
      <w:r w:rsidR="002831A4">
        <w:rPr>
          <w:rFonts w:ascii="Times New Roman" w:hAnsi="Times New Roman"/>
          <w:b/>
        </w:rPr>
        <w:t xml:space="preserve"> if</w:t>
      </w:r>
      <w:r w:rsidR="006F4612">
        <w:rPr>
          <w:rFonts w:ascii="Times New Roman" w:hAnsi="Times New Roman"/>
          <w:b/>
        </w:rPr>
        <w:t xml:space="preserve"> LCS request comes from an entity not connected with 5G network.</w:t>
      </w:r>
    </w:p>
    <w:p w14:paraId="7ED79CEF" w14:textId="0E09BC5C" w:rsidR="00C46E88" w:rsidRDefault="00DA42DC" w:rsidP="001B040F">
      <w:pPr>
        <w:rPr>
          <w:rFonts w:ascii="Times New Roman" w:hAnsi="Times New Roman" w:hint="eastAsia"/>
        </w:rPr>
      </w:pPr>
      <w:r>
        <w:rPr>
          <w:rFonts w:ascii="Times New Roman" w:hAnsi="Times New Roman"/>
        </w:rPr>
        <w:t xml:space="preserve">Correspondingly, the </w:t>
      </w:r>
      <w:r w:rsidR="007D221D">
        <w:rPr>
          <w:rFonts w:ascii="Times New Roman" w:hAnsi="Times New Roman"/>
        </w:rPr>
        <w:t>exampling RTT-type</w:t>
      </w:r>
      <w:r>
        <w:rPr>
          <w:rFonts w:ascii="Times New Roman" w:hAnsi="Times New Roman"/>
        </w:rPr>
        <w:t xml:space="preserve"> SL positioning procedures are illustrated in the following figures.</w:t>
      </w:r>
    </w:p>
    <w:p w14:paraId="62317F4A" w14:textId="6AEFFDBF" w:rsidR="00C46E88" w:rsidRDefault="00F416A0" w:rsidP="00C46E88">
      <w:pPr>
        <w:jc w:val="center"/>
        <w:rPr>
          <w:rFonts w:ascii="Times New Roman" w:hAnsi="Times New Roman"/>
        </w:rPr>
      </w:pPr>
      <w:r w:rsidRPr="00D27EE8">
        <w:rPr>
          <w:noProof/>
          <w:lang w:eastAsia="ko-KR"/>
        </w:rPr>
        <w:object w:dxaOrig="9581" w:dyaOrig="12421" w14:anchorId="690315DF">
          <v:shape id="_x0000_i1026" type="#_x0000_t75" style="width:197.9pt;height:255.9pt" o:ole="">
            <v:imagedata r:id="rId11" o:title=""/>
          </v:shape>
          <o:OLEObject Type="Embed" ProgID="Visio.Drawing.11" ShapeID="_x0000_i1026" DrawAspect="Content" ObjectID="_1738139091" r:id="rId12"/>
        </w:object>
      </w:r>
    </w:p>
    <w:p w14:paraId="5F2AA8BF" w14:textId="51F6D737" w:rsidR="00E761B6" w:rsidRPr="00453798" w:rsidRDefault="008E35BE" w:rsidP="001B040F">
      <w:pPr>
        <w:rPr>
          <w:rFonts w:eastAsia="Malgun Gothic" w:hint="eastAsia"/>
          <w:noProof/>
          <w:lang w:eastAsia="ko-KR"/>
        </w:rPr>
      </w:pPr>
      <w:r>
        <w:rPr>
          <w:rFonts w:ascii="Times New Roman" w:hAnsi="Times New Roman" w:hint="eastAsia"/>
          <w:b/>
        </w:rPr>
        <w:t>F</w:t>
      </w:r>
      <w:r>
        <w:rPr>
          <w:rFonts w:ascii="Times New Roman" w:hAnsi="Times New Roman"/>
          <w:b/>
        </w:rPr>
        <w:t xml:space="preserve">igure 2: the SL positioning signaling procedure for the case of target UEs transmitting the SL-PRS and the location serving UE is charged of the positioning service. </w:t>
      </w:r>
    </w:p>
    <w:p w14:paraId="678B9F86" w14:textId="3541A33C" w:rsidR="008E35BE" w:rsidRDefault="008E35BE" w:rsidP="00F13345">
      <w:pPr>
        <w:pStyle w:val="afffffffe"/>
        <w:numPr>
          <w:ilvl w:val="0"/>
          <w:numId w:val="18"/>
        </w:numPr>
        <w:rPr>
          <w:rFonts w:ascii="Times New Roman" w:hAnsi="Times New Roman"/>
        </w:rPr>
      </w:pPr>
      <w:r w:rsidRPr="008E35BE">
        <w:rPr>
          <w:rFonts w:ascii="Times New Roman" w:hAnsi="Times New Roman" w:hint="eastAsia"/>
          <w:lang w:eastAsia="zh-CN"/>
        </w:rPr>
        <w:t>T</w:t>
      </w:r>
      <w:r w:rsidRPr="008E35BE">
        <w:rPr>
          <w:rFonts w:ascii="Times New Roman" w:hAnsi="Times New Roman"/>
          <w:lang w:eastAsia="zh-CN"/>
        </w:rPr>
        <w:t xml:space="preserve">he location server UE may request the SL positioning capabilities from the target </w:t>
      </w:r>
      <w:r w:rsidR="003B316B">
        <w:rPr>
          <w:rFonts w:ascii="Times New Roman" w:hAnsi="Times New Roman"/>
          <w:lang w:eastAsia="zh-CN"/>
        </w:rPr>
        <w:t>device</w:t>
      </w:r>
      <w:r w:rsidRPr="008E35BE">
        <w:rPr>
          <w:rFonts w:ascii="Times New Roman" w:hAnsi="Times New Roman"/>
          <w:lang w:eastAsia="zh-CN"/>
        </w:rPr>
        <w:t xml:space="preserve"> and the anchor UE via SLPP msg. </w:t>
      </w:r>
    </w:p>
    <w:p w14:paraId="5A28A8C1" w14:textId="3B66953A" w:rsidR="008042C1" w:rsidRPr="00CB42B9" w:rsidRDefault="008E35BE" w:rsidP="00CB42B9">
      <w:pPr>
        <w:pStyle w:val="afffffffe"/>
        <w:numPr>
          <w:ilvl w:val="1"/>
          <w:numId w:val="19"/>
        </w:numPr>
        <w:rPr>
          <w:rFonts w:ascii="Times New Roman" w:hAnsi="Times New Roman"/>
        </w:rPr>
      </w:pPr>
      <w:r w:rsidRPr="00CB42B9">
        <w:rPr>
          <w:rFonts w:ascii="Times New Roman" w:hAnsi="Times New Roman" w:hint="eastAsia"/>
        </w:rPr>
        <w:t>T</w:t>
      </w:r>
      <w:r w:rsidRPr="00CB42B9">
        <w:rPr>
          <w:rFonts w:ascii="Times New Roman" w:hAnsi="Times New Roman"/>
        </w:rPr>
        <w:t>he location server UE request the SL-PRS</w:t>
      </w:r>
      <w:r w:rsidR="008042C1" w:rsidRPr="00CB42B9">
        <w:rPr>
          <w:rFonts w:ascii="Times New Roman" w:hAnsi="Times New Roman"/>
        </w:rPr>
        <w:t xml:space="preserve"> configuration</w:t>
      </w:r>
      <w:r w:rsidRPr="00CB42B9">
        <w:rPr>
          <w:rFonts w:ascii="Times New Roman" w:hAnsi="Times New Roman"/>
        </w:rPr>
        <w:t xml:space="preserve"> from the target </w:t>
      </w:r>
      <w:r w:rsidR="003B316B">
        <w:rPr>
          <w:rFonts w:ascii="Times New Roman" w:hAnsi="Times New Roman"/>
        </w:rPr>
        <w:t>device and anchor UEs</w:t>
      </w:r>
      <w:r w:rsidR="003B316B">
        <w:rPr>
          <w:rFonts w:ascii="Times New Roman" w:hAnsi="Times New Roman" w:hint="eastAsia"/>
          <w:lang w:eastAsia="zh-CN"/>
        </w:rPr>
        <w:t>.</w:t>
      </w:r>
      <w:r w:rsidR="003B316B">
        <w:rPr>
          <w:rFonts w:ascii="Times New Roman" w:hAnsi="Times New Roman"/>
          <w:lang w:eastAsia="zh-CN"/>
        </w:rPr>
        <w:t xml:space="preserve"> </w:t>
      </w:r>
      <w:r w:rsidR="003B316B">
        <w:rPr>
          <w:rFonts w:ascii="Times New Roman" w:hAnsi="Times New Roman"/>
        </w:rPr>
        <w:t>They</w:t>
      </w:r>
      <w:r w:rsidR="008042C1" w:rsidRPr="00CB42B9">
        <w:rPr>
          <w:rFonts w:ascii="Times New Roman" w:hAnsi="Times New Roman"/>
        </w:rPr>
        <w:t xml:space="preserve"> autonomously </w:t>
      </w:r>
      <w:r w:rsidR="00CB42B9" w:rsidRPr="00CB42B9">
        <w:rPr>
          <w:rFonts w:ascii="Times New Roman" w:hAnsi="Times New Roman"/>
        </w:rPr>
        <w:t>decide</w:t>
      </w:r>
      <w:r w:rsidR="008042C1" w:rsidRPr="00CB42B9">
        <w:rPr>
          <w:rFonts w:ascii="Times New Roman" w:hAnsi="Times New Roman"/>
        </w:rPr>
        <w:t xml:space="preserve"> the SL-PRS </w:t>
      </w:r>
      <w:r w:rsidR="00CB42B9" w:rsidRPr="00CB42B9">
        <w:rPr>
          <w:rFonts w:ascii="Times New Roman" w:hAnsi="Times New Roman"/>
        </w:rPr>
        <w:t>configuration and sen</w:t>
      </w:r>
      <w:r w:rsidR="00131A79">
        <w:rPr>
          <w:rFonts w:ascii="Times New Roman" w:hAnsi="Times New Roman"/>
        </w:rPr>
        <w:t>d</w:t>
      </w:r>
      <w:r w:rsidR="00CB42B9" w:rsidRPr="00CB42B9">
        <w:rPr>
          <w:rFonts w:ascii="Times New Roman" w:hAnsi="Times New Roman"/>
        </w:rPr>
        <w:t xml:space="preserve"> the configuration towards the location server UE. </w:t>
      </w:r>
    </w:p>
    <w:p w14:paraId="5E87694B" w14:textId="5906FCA4" w:rsidR="008E35BE" w:rsidRPr="00ED6CFB" w:rsidRDefault="00CB42B9" w:rsidP="00ED6CFB">
      <w:pPr>
        <w:pStyle w:val="afffffffe"/>
        <w:numPr>
          <w:ilvl w:val="0"/>
          <w:numId w:val="20"/>
        </w:numPr>
        <w:rPr>
          <w:rFonts w:ascii="Times New Roman" w:hAnsi="Times New Roman"/>
        </w:rPr>
      </w:pPr>
      <w:r>
        <w:rPr>
          <w:rFonts w:ascii="Times New Roman" w:hAnsi="Times New Roman"/>
          <w:lang w:eastAsia="zh-CN"/>
        </w:rPr>
        <w:t>T</w:t>
      </w:r>
      <w:r>
        <w:rPr>
          <w:rFonts w:ascii="Times New Roman" w:hAnsi="Times New Roman" w:hint="eastAsia"/>
          <w:lang w:eastAsia="zh-CN"/>
        </w:rPr>
        <w:t>h</w:t>
      </w:r>
      <w:r>
        <w:rPr>
          <w:rFonts w:ascii="Times New Roman" w:hAnsi="Times New Roman"/>
          <w:lang w:eastAsia="zh-CN"/>
        </w:rPr>
        <w:t xml:space="preserve">e location server UE </w:t>
      </w:r>
      <w:r w:rsidR="003B316B">
        <w:rPr>
          <w:rFonts w:ascii="Times New Roman" w:hAnsi="Times New Roman"/>
          <w:lang w:eastAsia="zh-CN"/>
        </w:rPr>
        <w:t>provide</w:t>
      </w:r>
      <w:r w:rsidR="006E40D5">
        <w:rPr>
          <w:rFonts w:ascii="Times New Roman" w:hAnsi="Times New Roman"/>
          <w:lang w:eastAsia="zh-CN"/>
        </w:rPr>
        <w:t>s</w:t>
      </w:r>
      <w:r>
        <w:rPr>
          <w:rFonts w:ascii="Times New Roman" w:hAnsi="Times New Roman"/>
          <w:lang w:eastAsia="zh-CN"/>
        </w:rPr>
        <w:t xml:space="preserve"> the</w:t>
      </w:r>
      <w:r w:rsidR="00ED6CFB">
        <w:rPr>
          <w:rFonts w:ascii="Times New Roman" w:hAnsi="Times New Roman"/>
          <w:lang w:eastAsia="zh-CN"/>
        </w:rPr>
        <w:t xml:space="preserve"> target device’s</w:t>
      </w:r>
      <w:r>
        <w:rPr>
          <w:rFonts w:ascii="Times New Roman" w:hAnsi="Times New Roman"/>
          <w:lang w:eastAsia="zh-CN"/>
        </w:rPr>
        <w:t xml:space="preserve"> SL-PRS configuration </w:t>
      </w:r>
      <w:r w:rsidR="003B316B">
        <w:rPr>
          <w:rFonts w:ascii="Times New Roman" w:hAnsi="Times New Roman"/>
          <w:lang w:eastAsia="zh-CN"/>
        </w:rPr>
        <w:t xml:space="preserve">as the assistance data </w:t>
      </w:r>
      <w:r>
        <w:rPr>
          <w:rFonts w:ascii="Times New Roman" w:hAnsi="Times New Roman"/>
          <w:lang w:eastAsia="zh-CN"/>
        </w:rPr>
        <w:t xml:space="preserve">towards the anchor </w:t>
      </w:r>
      <w:r>
        <w:rPr>
          <w:rFonts w:ascii="Times New Roman" w:hAnsi="Times New Roman"/>
          <w:lang w:eastAsia="zh-CN"/>
        </w:rPr>
        <w:lastRenderedPageBreak/>
        <w:t>UEs and</w:t>
      </w:r>
      <w:r w:rsidR="00ED6CFB">
        <w:rPr>
          <w:rFonts w:ascii="Times New Roman" w:hAnsi="Times New Roman"/>
          <w:lang w:eastAsia="zh-CN"/>
        </w:rPr>
        <w:t xml:space="preserve"> provide the anchor UEs’ SL-PRS configuration as the assistance data towards the target device (may relayed by gNB</w:t>
      </w:r>
      <w:r w:rsidR="006E40D5">
        <w:rPr>
          <w:rFonts w:ascii="Times New Roman" w:hAnsi="Times New Roman"/>
          <w:lang w:eastAsia="zh-CN"/>
        </w:rPr>
        <w:t xml:space="preserve"> or other UE</w:t>
      </w:r>
      <w:r w:rsidR="00ED6CFB">
        <w:rPr>
          <w:rFonts w:ascii="Times New Roman" w:hAnsi="Times New Roman"/>
          <w:lang w:eastAsia="zh-CN"/>
        </w:rPr>
        <w:t xml:space="preserve"> if there is no direct SL link). In addition, t</w:t>
      </w:r>
      <w:r w:rsidR="00ED6CFB">
        <w:rPr>
          <w:rFonts w:ascii="Times New Roman" w:hAnsi="Times New Roman" w:hint="eastAsia"/>
          <w:lang w:eastAsia="zh-CN"/>
        </w:rPr>
        <w:t>h</w:t>
      </w:r>
      <w:r w:rsidR="00ED6CFB">
        <w:rPr>
          <w:rFonts w:ascii="Times New Roman" w:hAnsi="Times New Roman"/>
          <w:lang w:eastAsia="zh-CN"/>
        </w:rPr>
        <w:t xml:space="preserve">e location server UE </w:t>
      </w:r>
      <w:r w:rsidR="005C3F6F" w:rsidRPr="00ED6CFB">
        <w:rPr>
          <w:rFonts w:ascii="Times New Roman" w:hAnsi="Times New Roman"/>
        </w:rPr>
        <w:t>request</w:t>
      </w:r>
      <w:r w:rsidR="00ED6CFB">
        <w:rPr>
          <w:rFonts w:ascii="Times New Roman" w:hAnsi="Times New Roman"/>
        </w:rPr>
        <w:t xml:space="preserve">s </w:t>
      </w:r>
      <w:r w:rsidR="005C3F6F" w:rsidRPr="00ED6CFB">
        <w:rPr>
          <w:rFonts w:ascii="Times New Roman" w:hAnsi="Times New Roman"/>
        </w:rPr>
        <w:t>them to perform the SL-PRS measurement with the MEASUREMENT REQUEST message. The message includes all information required to enable the anchor UEs</w:t>
      </w:r>
      <w:r w:rsidR="00ED6CFB">
        <w:rPr>
          <w:rFonts w:ascii="Times New Roman" w:hAnsi="Times New Roman"/>
        </w:rPr>
        <w:t xml:space="preserve"> and target device</w:t>
      </w:r>
      <w:r w:rsidR="005C3F6F" w:rsidRPr="00ED6CFB">
        <w:rPr>
          <w:rFonts w:ascii="Times New Roman" w:hAnsi="Times New Roman"/>
        </w:rPr>
        <w:t xml:space="preserve"> to perform the SL-PRS measurements.</w:t>
      </w:r>
      <w:bookmarkStart w:id="4" w:name="_GoBack"/>
      <w:bookmarkEnd w:id="4"/>
    </w:p>
    <w:p w14:paraId="100AD2E8" w14:textId="55C06202" w:rsidR="008E35BE" w:rsidRPr="008B27ED" w:rsidRDefault="008E35BE" w:rsidP="00CB42B9">
      <w:pPr>
        <w:pStyle w:val="afffffffe"/>
        <w:numPr>
          <w:ilvl w:val="0"/>
          <w:numId w:val="20"/>
        </w:numPr>
        <w:rPr>
          <w:rFonts w:ascii="Times New Roman" w:hAnsi="Times New Roman"/>
        </w:rPr>
      </w:pPr>
      <w:r w:rsidRPr="00135446">
        <w:rPr>
          <w:rFonts w:ascii="Times New Roman" w:hAnsi="Times New Roman"/>
        </w:rPr>
        <w:t>The</w:t>
      </w:r>
      <w:r>
        <w:rPr>
          <w:rFonts w:ascii="Times New Roman" w:hAnsi="Times New Roman"/>
        </w:rPr>
        <w:t xml:space="preserve"> anchor UEs</w:t>
      </w:r>
      <w:r w:rsidR="00ED6CFB">
        <w:rPr>
          <w:rFonts w:ascii="Times New Roman" w:hAnsi="Times New Roman"/>
        </w:rPr>
        <w:t xml:space="preserve"> and the target device</w:t>
      </w:r>
      <w:r>
        <w:rPr>
          <w:rFonts w:ascii="Times New Roman" w:hAnsi="Times New Roman"/>
        </w:rPr>
        <w:t xml:space="preserve"> </w:t>
      </w:r>
      <w:r w:rsidRPr="00135446">
        <w:rPr>
          <w:rFonts w:ascii="Times New Roman" w:hAnsi="Times New Roman"/>
        </w:rPr>
        <w:t xml:space="preserve">perform the </w:t>
      </w:r>
      <w:r>
        <w:rPr>
          <w:rFonts w:ascii="Times New Roman" w:hAnsi="Times New Roman"/>
        </w:rPr>
        <w:t>SL</w:t>
      </w:r>
      <w:r w:rsidRPr="00135446">
        <w:rPr>
          <w:rFonts w:ascii="Times New Roman" w:hAnsi="Times New Roman"/>
        </w:rPr>
        <w:t xml:space="preserve">-PRS measurements </w:t>
      </w:r>
      <w:r>
        <w:rPr>
          <w:rFonts w:ascii="Times New Roman" w:hAnsi="Times New Roman"/>
        </w:rPr>
        <w:t xml:space="preserve">according to the information given in step </w:t>
      </w:r>
      <w:r w:rsidR="005C3F6F">
        <w:rPr>
          <w:rFonts w:ascii="Times New Roman" w:hAnsi="Times New Roman"/>
        </w:rPr>
        <w:t>5</w:t>
      </w:r>
      <w:r>
        <w:rPr>
          <w:rFonts w:ascii="Times New Roman" w:hAnsi="Times New Roman"/>
        </w:rPr>
        <w:t>.</w:t>
      </w:r>
    </w:p>
    <w:p w14:paraId="4B13BBB7" w14:textId="507CD23F" w:rsidR="008E35BE" w:rsidRPr="005C3F6F" w:rsidRDefault="008E35BE" w:rsidP="005C3F6F">
      <w:pPr>
        <w:pStyle w:val="afffffffe"/>
        <w:numPr>
          <w:ilvl w:val="0"/>
          <w:numId w:val="20"/>
        </w:numPr>
        <w:rPr>
          <w:rFonts w:ascii="Times New Roman" w:hAnsi="Times New Roman"/>
        </w:rPr>
      </w:pPr>
      <w:r>
        <w:rPr>
          <w:rFonts w:ascii="Times New Roman" w:hAnsi="Times New Roman" w:hint="eastAsia"/>
          <w:lang w:eastAsia="zh-CN"/>
        </w:rPr>
        <w:t>T</w:t>
      </w:r>
      <w:r>
        <w:rPr>
          <w:rFonts w:ascii="Times New Roman" w:hAnsi="Times New Roman"/>
          <w:lang w:eastAsia="zh-CN"/>
        </w:rPr>
        <w:t>he anchor UEs</w:t>
      </w:r>
      <w:r w:rsidR="00ED6CFB">
        <w:rPr>
          <w:rFonts w:ascii="Times New Roman" w:hAnsi="Times New Roman"/>
          <w:lang w:eastAsia="zh-CN"/>
        </w:rPr>
        <w:t xml:space="preserve"> and the target device</w:t>
      </w:r>
      <w:r>
        <w:rPr>
          <w:rFonts w:ascii="Times New Roman" w:hAnsi="Times New Roman"/>
          <w:lang w:eastAsia="zh-CN"/>
        </w:rPr>
        <w:t xml:space="preserve"> report the SL-PRS measurement in the MEASUREMENT RESPONSE msg to the </w:t>
      </w:r>
      <w:r w:rsidR="005C3F6F">
        <w:rPr>
          <w:rFonts w:ascii="Times New Roman" w:hAnsi="Times New Roman"/>
          <w:lang w:eastAsia="zh-CN"/>
        </w:rPr>
        <w:t>location server UE</w:t>
      </w:r>
      <w:r>
        <w:rPr>
          <w:rFonts w:ascii="Times New Roman" w:hAnsi="Times New Roman"/>
          <w:lang w:eastAsia="zh-CN"/>
        </w:rPr>
        <w:t xml:space="preserve">. </w:t>
      </w:r>
    </w:p>
    <w:p w14:paraId="554A45FA" w14:textId="0A4A2643" w:rsidR="00C46E88" w:rsidRDefault="008E35BE" w:rsidP="001B040F">
      <w:pPr>
        <w:pStyle w:val="afffffffe"/>
        <w:numPr>
          <w:ilvl w:val="0"/>
          <w:numId w:val="20"/>
        </w:numPr>
        <w:rPr>
          <w:rFonts w:ascii="Times New Roman" w:hAnsi="Times New Roman"/>
          <w:lang w:eastAsia="zh-CN"/>
        </w:rPr>
      </w:pPr>
      <w:r w:rsidRPr="0097612E">
        <w:rPr>
          <w:rFonts w:ascii="Times New Roman" w:hAnsi="Times New Roman"/>
          <w:lang w:eastAsia="zh-CN"/>
        </w:rPr>
        <w:t xml:space="preserve">The </w:t>
      </w:r>
      <w:r w:rsidR="00ED6CFB">
        <w:rPr>
          <w:rFonts w:ascii="Times New Roman" w:hAnsi="Times New Roman"/>
          <w:lang w:eastAsia="zh-CN"/>
        </w:rPr>
        <w:t>location server UE</w:t>
      </w:r>
      <w:r w:rsidRPr="0097612E">
        <w:rPr>
          <w:rFonts w:ascii="Times New Roman" w:hAnsi="Times New Roman"/>
          <w:lang w:eastAsia="zh-CN"/>
        </w:rPr>
        <w:t xml:space="preserve"> </w:t>
      </w:r>
      <w:r w:rsidR="005C3F6F">
        <w:rPr>
          <w:rFonts w:ascii="Times New Roman" w:hAnsi="Times New Roman"/>
          <w:lang w:eastAsia="zh-CN"/>
        </w:rPr>
        <w:t>derives</w:t>
      </w:r>
      <w:r w:rsidRPr="0097612E">
        <w:rPr>
          <w:rFonts w:ascii="Times New Roman" w:hAnsi="Times New Roman"/>
          <w:lang w:eastAsia="zh-CN"/>
        </w:rPr>
        <w:t xml:space="preserve"> the position of the target device</w:t>
      </w:r>
      <w:r>
        <w:rPr>
          <w:rFonts w:ascii="Times New Roman" w:hAnsi="Times New Roman"/>
          <w:lang w:eastAsia="zh-CN"/>
        </w:rPr>
        <w:t xml:space="preserve"> according to the retrieved SL-PRS measurement results</w:t>
      </w:r>
      <w:r w:rsidRPr="0097612E">
        <w:rPr>
          <w:rFonts w:ascii="Times New Roman" w:hAnsi="Times New Roman"/>
          <w:lang w:eastAsia="zh-CN"/>
        </w:rPr>
        <w:t>.</w:t>
      </w:r>
    </w:p>
    <w:p w14:paraId="59AAA105" w14:textId="2EC2E2EA" w:rsidR="00F416A0" w:rsidRPr="00F416A0" w:rsidRDefault="00F416A0" w:rsidP="00F416A0">
      <w:pPr>
        <w:rPr>
          <w:rFonts w:ascii="Times New Roman" w:hAnsi="Times New Roman" w:hint="eastAsia"/>
        </w:rPr>
      </w:pPr>
      <w:r>
        <w:rPr>
          <w:rFonts w:ascii="Times New Roman" w:hAnsi="Times New Roman" w:hint="eastAsia"/>
        </w:rPr>
        <w:t>N</w:t>
      </w:r>
      <w:r>
        <w:rPr>
          <w:rFonts w:ascii="Times New Roman" w:hAnsi="Times New Roman"/>
        </w:rPr>
        <w:t xml:space="preserve">ote: </w:t>
      </w:r>
      <w:r>
        <w:rPr>
          <w:rFonts w:ascii="Times New Roman" w:hAnsi="Times New Roman"/>
        </w:rPr>
        <w:t>i</w:t>
      </w:r>
      <w:r w:rsidRPr="00EF57B3">
        <w:rPr>
          <w:rFonts w:ascii="Times New Roman" w:hAnsi="Times New Roman"/>
        </w:rPr>
        <w:t>n step 4</w:t>
      </w:r>
      <w:r w:rsidR="008F166E">
        <w:rPr>
          <w:rFonts w:ascii="Times New Roman" w:hAnsi="Times New Roman"/>
        </w:rPr>
        <w:t>&amp;5</w:t>
      </w:r>
      <w:r w:rsidRPr="00EF57B3">
        <w:rPr>
          <w:rFonts w:ascii="Times New Roman" w:hAnsi="Times New Roman"/>
        </w:rPr>
        <w:t xml:space="preserve">, </w:t>
      </w:r>
      <w:r>
        <w:rPr>
          <w:rFonts w:ascii="Times New Roman" w:hAnsi="Times New Roman"/>
        </w:rPr>
        <w:t>it is also possible to directly exchange the S-PRS configuration between target device and anchor UEs</w:t>
      </w:r>
      <w:r>
        <w:rPr>
          <w:rFonts w:ascii="Times New Roman" w:hAnsi="Times New Roman"/>
        </w:rPr>
        <w:t>.</w:t>
      </w:r>
    </w:p>
    <w:p w14:paraId="26404813" w14:textId="0183EE68" w:rsidR="00131A79" w:rsidRDefault="00131A79" w:rsidP="00131A79">
      <w:pPr>
        <w:rPr>
          <w:rFonts w:ascii="Times New Roman" w:hAnsi="Times New Roman"/>
          <w:b/>
        </w:rPr>
      </w:pPr>
      <w:r>
        <w:rPr>
          <w:rFonts w:ascii="Times New Roman" w:hAnsi="Times New Roman" w:hint="eastAsia"/>
          <w:b/>
        </w:rPr>
        <w:t>Propo</w:t>
      </w:r>
      <w:r>
        <w:rPr>
          <w:rFonts w:ascii="Times New Roman" w:hAnsi="Times New Roman"/>
          <w:b/>
        </w:rPr>
        <w:t xml:space="preserve">sal </w:t>
      </w:r>
      <w:r w:rsidR="00BD0EAF">
        <w:rPr>
          <w:rFonts w:ascii="Times New Roman" w:hAnsi="Times New Roman"/>
          <w:b/>
        </w:rPr>
        <w:t>5</w:t>
      </w:r>
      <w:r>
        <w:rPr>
          <w:rFonts w:ascii="Times New Roman" w:hAnsi="Times New Roman"/>
          <w:b/>
        </w:rPr>
        <w:t xml:space="preserve">: RAN2 to agree to capture the signaling procedure with UE as a location server role as shown in the figure </w:t>
      </w:r>
      <w:r w:rsidR="00ED6CFB">
        <w:rPr>
          <w:rFonts w:ascii="Times New Roman" w:hAnsi="Times New Roman"/>
          <w:b/>
        </w:rPr>
        <w:t>2</w:t>
      </w:r>
      <w:r>
        <w:rPr>
          <w:rFonts w:ascii="Times New Roman" w:hAnsi="Times New Roman"/>
          <w:b/>
        </w:rPr>
        <w:t xml:space="preserve"> in the SL positioning stage </w:t>
      </w:r>
      <w:r w:rsidR="006E40D5">
        <w:rPr>
          <w:rFonts w:ascii="Times New Roman" w:hAnsi="Times New Roman"/>
          <w:b/>
        </w:rPr>
        <w:t>2</w:t>
      </w:r>
      <w:r>
        <w:rPr>
          <w:rFonts w:ascii="Times New Roman" w:hAnsi="Times New Roman"/>
          <w:b/>
        </w:rPr>
        <w:t xml:space="preserve"> specification.</w:t>
      </w:r>
    </w:p>
    <w:p w14:paraId="338EDFAB" w14:textId="77777777" w:rsidR="00DA42DC" w:rsidRDefault="00DA42DC" w:rsidP="001B040F">
      <w:pPr>
        <w:rPr>
          <w:rFonts w:ascii="Times New Roman" w:hAnsi="Times New Roman"/>
        </w:rPr>
      </w:pPr>
    </w:p>
    <w:p w14:paraId="5FAE4506" w14:textId="78FD5963" w:rsidR="00371252" w:rsidRDefault="00371252" w:rsidP="00371252">
      <w:pPr>
        <w:pStyle w:val="2"/>
        <w:numPr>
          <w:ilvl w:val="0"/>
          <w:numId w:val="0"/>
        </w:numPr>
        <w:ind w:left="575" w:hanging="575"/>
      </w:pPr>
      <w:r w:rsidRPr="00371252">
        <w:rPr>
          <w:rFonts w:hint="eastAsia"/>
        </w:rPr>
        <w:t>2</w:t>
      </w:r>
      <w:r w:rsidRPr="00371252">
        <w:t>.</w:t>
      </w:r>
      <w:r w:rsidR="008E349C">
        <w:t>4</w:t>
      </w:r>
      <w:r w:rsidRPr="00371252">
        <w:t xml:space="preserve"> Combination of Uu- and PC5-based positioning</w:t>
      </w:r>
    </w:p>
    <w:p w14:paraId="46743BDA" w14:textId="112F7F7C" w:rsidR="00371252" w:rsidRDefault="00371252" w:rsidP="00371252">
      <w:pPr>
        <w:rPr>
          <w:rFonts w:ascii="Times New Roman" w:hAnsi="Times New Roman"/>
          <w:lang w:val="en-GB"/>
        </w:rPr>
      </w:pPr>
      <w:r w:rsidRPr="00371252">
        <w:rPr>
          <w:rFonts w:ascii="Times New Roman" w:hAnsi="Times New Roman"/>
          <w:lang w:val="en-GB"/>
        </w:rPr>
        <w:t>As</w:t>
      </w:r>
      <w:r>
        <w:rPr>
          <w:rFonts w:ascii="Times New Roman" w:hAnsi="Times New Roman"/>
          <w:lang w:val="en-GB"/>
        </w:rPr>
        <w:t xml:space="preserve"> well known, the</w:t>
      </w:r>
      <w:r w:rsidR="00642CF8">
        <w:rPr>
          <w:rFonts w:ascii="Times New Roman" w:hAnsi="Times New Roman"/>
          <w:lang w:val="en-GB"/>
        </w:rPr>
        <w:t xml:space="preserve"> DL-PRS/SRSp</w:t>
      </w:r>
      <w:r>
        <w:rPr>
          <w:rFonts w:ascii="Times New Roman" w:hAnsi="Times New Roman"/>
          <w:lang w:val="en-GB"/>
        </w:rPr>
        <w:t xml:space="preserve"> propagation path between the UE and the gNB may be blocked or scattered to a large extent in the urban area, which causes NLOS complicated multipath </w:t>
      </w:r>
      <w:r w:rsidR="00642CF8">
        <w:rPr>
          <w:rFonts w:ascii="Times New Roman" w:hAnsi="Times New Roman"/>
          <w:lang w:val="en-GB"/>
        </w:rPr>
        <w:t>and therefore degrade</w:t>
      </w:r>
      <w:r w:rsidR="00B308F3">
        <w:rPr>
          <w:rFonts w:ascii="Times New Roman" w:hAnsi="Times New Roman"/>
          <w:lang w:val="en-GB"/>
        </w:rPr>
        <w:t>s</w:t>
      </w:r>
      <w:r w:rsidR="00642CF8">
        <w:rPr>
          <w:rFonts w:ascii="Times New Roman" w:hAnsi="Times New Roman"/>
          <w:lang w:val="en-GB"/>
        </w:rPr>
        <w:t xml:space="preserve"> of the positioning accuracy. However, it should be noted that </w:t>
      </w:r>
      <w:r w:rsidR="00195DDB">
        <w:rPr>
          <w:rFonts w:ascii="Times New Roman" w:hAnsi="Times New Roman"/>
          <w:lang w:val="en-GB"/>
        </w:rPr>
        <w:t>whether</w:t>
      </w:r>
      <w:r w:rsidR="00642CF8">
        <w:rPr>
          <w:rFonts w:ascii="Times New Roman" w:hAnsi="Times New Roman"/>
          <w:lang w:val="en-GB"/>
        </w:rPr>
        <w:t xml:space="preserve"> the DL-PRS/SRSp propagation path between</w:t>
      </w:r>
      <w:r w:rsidR="00E424E3">
        <w:rPr>
          <w:rFonts w:ascii="Times New Roman" w:hAnsi="Times New Roman"/>
          <w:lang w:val="en-GB"/>
        </w:rPr>
        <w:t xml:space="preserve"> a</w:t>
      </w:r>
      <w:r w:rsidR="00642CF8">
        <w:rPr>
          <w:rFonts w:ascii="Times New Roman" w:hAnsi="Times New Roman"/>
          <w:lang w:val="en-GB"/>
        </w:rPr>
        <w:t xml:space="preserve"> UE and </w:t>
      </w:r>
      <w:r w:rsidR="00E424E3">
        <w:rPr>
          <w:rFonts w:ascii="Times New Roman" w:hAnsi="Times New Roman"/>
          <w:lang w:val="en-GB"/>
        </w:rPr>
        <w:t>a</w:t>
      </w:r>
      <w:r w:rsidR="00642CF8">
        <w:rPr>
          <w:rFonts w:ascii="Times New Roman" w:hAnsi="Times New Roman"/>
          <w:lang w:val="en-GB"/>
        </w:rPr>
        <w:t xml:space="preserve"> gNB</w:t>
      </w:r>
      <w:r w:rsidR="00E424E3">
        <w:rPr>
          <w:rFonts w:ascii="Times New Roman" w:hAnsi="Times New Roman"/>
          <w:lang w:val="en-GB"/>
        </w:rPr>
        <w:t xml:space="preserve"> in a particular scenario</w:t>
      </w:r>
      <w:r w:rsidR="00642CF8">
        <w:rPr>
          <w:rFonts w:ascii="Times New Roman" w:hAnsi="Times New Roman"/>
          <w:lang w:val="en-GB"/>
        </w:rPr>
        <w:t xml:space="preserve"> </w:t>
      </w:r>
      <w:r w:rsidR="00E424E3">
        <w:rPr>
          <w:rFonts w:ascii="Times New Roman" w:hAnsi="Times New Roman"/>
          <w:lang w:val="en-GB"/>
        </w:rPr>
        <w:t xml:space="preserve">should be </w:t>
      </w:r>
      <w:r w:rsidR="00642CF8">
        <w:rPr>
          <w:rFonts w:ascii="Times New Roman" w:hAnsi="Times New Roman"/>
          <w:lang w:val="en-GB"/>
        </w:rPr>
        <w:t>categorized to</w:t>
      </w:r>
      <w:r w:rsidR="00E424E3">
        <w:rPr>
          <w:rFonts w:ascii="Times New Roman" w:hAnsi="Times New Roman"/>
          <w:lang w:val="en-GB"/>
        </w:rPr>
        <w:t xml:space="preserve"> NLOS or LOS is only known at the receiver after the practical transmission of such reference signal has been done. </w:t>
      </w:r>
    </w:p>
    <w:p w14:paraId="7ECFF256" w14:textId="46327D38" w:rsidR="00964FF2" w:rsidRDefault="00964FF2" w:rsidP="00371252">
      <w:pPr>
        <w:rPr>
          <w:rFonts w:ascii="Times New Roman" w:hAnsi="Times New Roman"/>
          <w:b/>
          <w:lang w:val="en-GB"/>
        </w:rPr>
      </w:pPr>
      <w:r w:rsidRPr="00964FF2">
        <w:rPr>
          <w:rFonts w:ascii="Times New Roman" w:hAnsi="Times New Roman"/>
          <w:b/>
          <w:lang w:val="en-GB"/>
        </w:rPr>
        <w:t xml:space="preserve">Observation </w:t>
      </w:r>
      <w:r w:rsidR="00BD0EAF">
        <w:rPr>
          <w:rFonts w:ascii="Times New Roman" w:hAnsi="Times New Roman"/>
          <w:b/>
          <w:lang w:val="en-GB"/>
        </w:rPr>
        <w:t>4</w:t>
      </w:r>
      <w:r w:rsidRPr="00964FF2">
        <w:rPr>
          <w:rFonts w:ascii="Times New Roman" w:hAnsi="Times New Roman"/>
          <w:b/>
          <w:lang w:val="en-GB"/>
        </w:rPr>
        <w:t>: if the DL-PRS/SRSp propagation path between a UE and a gNB in a particular scenario should be categorized to NLOS or LOS is only known at the receiver after the practical transmission of such reference signal has been done.</w:t>
      </w:r>
    </w:p>
    <w:p w14:paraId="47E5B488" w14:textId="77777777" w:rsidR="00964FF2" w:rsidRDefault="00964FF2" w:rsidP="00371252">
      <w:pPr>
        <w:rPr>
          <w:rFonts w:ascii="Times New Roman" w:hAnsi="Times New Roman"/>
          <w:lang w:val="en-GB"/>
        </w:rPr>
      </w:pPr>
      <w:r>
        <w:rPr>
          <w:rFonts w:ascii="Times New Roman" w:hAnsi="Times New Roman"/>
          <w:lang w:val="en-GB"/>
        </w:rPr>
        <w:t>Such observation leads to two modes of adding PC5 based positioning for further calibration of the Uu based positioning result:</w:t>
      </w:r>
    </w:p>
    <w:p w14:paraId="7CC5F339" w14:textId="2DD69261" w:rsidR="004D3638" w:rsidRDefault="00964FF2" w:rsidP="00A55594">
      <w:pPr>
        <w:pStyle w:val="afffffffe"/>
        <w:numPr>
          <w:ilvl w:val="1"/>
          <w:numId w:val="7"/>
        </w:numPr>
        <w:rPr>
          <w:rFonts w:ascii="Times New Roman" w:hAnsi="Times New Roman"/>
          <w:lang w:val="en-GB"/>
        </w:rPr>
      </w:pPr>
      <w:r>
        <w:rPr>
          <w:rFonts w:ascii="Times New Roman" w:hAnsi="Times New Roman" w:hint="eastAsia"/>
          <w:lang w:val="en-GB" w:eastAsia="zh-CN"/>
        </w:rPr>
        <w:t>O</w:t>
      </w:r>
      <w:r>
        <w:rPr>
          <w:rFonts w:ascii="Times New Roman" w:hAnsi="Times New Roman"/>
          <w:lang w:val="en-GB" w:eastAsia="zh-CN"/>
        </w:rPr>
        <w:t xml:space="preserve">ption 1: </w:t>
      </w:r>
      <w:r w:rsidR="004D3638">
        <w:rPr>
          <w:rFonts w:ascii="Times New Roman" w:hAnsi="Times New Roman"/>
          <w:lang w:val="en-GB" w:eastAsia="zh-CN"/>
        </w:rPr>
        <w:t>UE</w:t>
      </w:r>
      <w:r w:rsidR="00EE65F7">
        <w:rPr>
          <w:rFonts w:ascii="Times New Roman" w:hAnsi="Times New Roman"/>
          <w:lang w:val="en-GB" w:eastAsia="zh-CN"/>
        </w:rPr>
        <w:t>/LMF</w:t>
      </w:r>
      <w:r w:rsidR="004D3638">
        <w:rPr>
          <w:rFonts w:ascii="Times New Roman" w:hAnsi="Times New Roman"/>
          <w:lang w:val="en-GB" w:eastAsia="zh-CN"/>
        </w:rPr>
        <w:t xml:space="preserve"> autonomously trigger</w:t>
      </w:r>
      <w:r w:rsidR="00EE65F7">
        <w:rPr>
          <w:rFonts w:ascii="Times New Roman" w:hAnsi="Times New Roman"/>
          <w:lang w:val="en-GB" w:eastAsia="zh-CN"/>
        </w:rPr>
        <w:t>s</w:t>
      </w:r>
      <w:r w:rsidR="004D3638">
        <w:rPr>
          <w:rFonts w:ascii="Times New Roman" w:hAnsi="Times New Roman"/>
          <w:lang w:val="en-GB" w:eastAsia="zh-CN"/>
        </w:rPr>
        <w:t xml:space="preserve"> PC5 based positioning during the Uu positioning session,</w:t>
      </w:r>
      <w:r w:rsidR="00A2421C">
        <w:rPr>
          <w:rFonts w:ascii="Times New Roman" w:hAnsi="Times New Roman"/>
          <w:lang w:val="en-GB" w:eastAsia="zh-CN"/>
        </w:rPr>
        <w:t xml:space="preserve"> potentially</w:t>
      </w:r>
      <w:r w:rsidR="004D3638">
        <w:rPr>
          <w:rFonts w:ascii="Times New Roman" w:hAnsi="Times New Roman"/>
          <w:lang w:val="en-GB" w:eastAsia="zh-CN"/>
        </w:rPr>
        <w:t xml:space="preserve"> based on pre-configured condition, e.g., detection of NLOS transmission of the DL-PRS</w:t>
      </w:r>
      <w:r w:rsidR="00EE65F7">
        <w:rPr>
          <w:rFonts w:ascii="Times New Roman" w:hAnsi="Times New Roman"/>
          <w:lang w:val="en-GB" w:eastAsia="zh-CN"/>
        </w:rPr>
        <w:t>/SRSp</w:t>
      </w:r>
      <w:r w:rsidR="004D3638">
        <w:rPr>
          <w:rFonts w:ascii="Times New Roman" w:hAnsi="Times New Roman"/>
          <w:lang w:val="en-GB" w:eastAsia="zh-CN"/>
        </w:rPr>
        <w:t>, low RSRPP of the received DL-PRS</w:t>
      </w:r>
      <w:r w:rsidR="00EE65F7">
        <w:rPr>
          <w:rFonts w:ascii="Times New Roman" w:hAnsi="Times New Roman"/>
          <w:lang w:val="en-GB" w:eastAsia="zh-CN"/>
        </w:rPr>
        <w:t>/SRSp</w:t>
      </w:r>
      <w:r w:rsidR="004D3638">
        <w:rPr>
          <w:rFonts w:ascii="Times New Roman" w:hAnsi="Times New Roman"/>
          <w:lang w:val="en-GB" w:eastAsia="zh-CN"/>
        </w:rPr>
        <w:t>, etc.</w:t>
      </w:r>
    </w:p>
    <w:p w14:paraId="69FF27AE" w14:textId="238A42FB" w:rsidR="00964FF2" w:rsidRDefault="004D3638" w:rsidP="00A55594">
      <w:pPr>
        <w:pStyle w:val="afffffffe"/>
        <w:numPr>
          <w:ilvl w:val="1"/>
          <w:numId w:val="7"/>
        </w:numPr>
        <w:rPr>
          <w:rFonts w:ascii="Times New Roman" w:hAnsi="Times New Roman"/>
          <w:lang w:val="en-GB"/>
        </w:rPr>
      </w:pPr>
      <w:r>
        <w:rPr>
          <w:rFonts w:ascii="Times New Roman" w:hAnsi="Times New Roman"/>
          <w:lang w:val="en-GB" w:eastAsia="zh-CN"/>
        </w:rPr>
        <w:t>Option 2: LMF trigger</w:t>
      </w:r>
      <w:r w:rsidR="00EE65F7">
        <w:rPr>
          <w:rFonts w:ascii="Times New Roman" w:hAnsi="Times New Roman"/>
          <w:lang w:val="en-GB" w:eastAsia="zh-CN"/>
        </w:rPr>
        <w:t>s</w:t>
      </w:r>
      <w:r>
        <w:rPr>
          <w:rFonts w:ascii="Times New Roman" w:hAnsi="Times New Roman"/>
          <w:lang w:val="en-GB" w:eastAsia="zh-CN"/>
        </w:rPr>
        <w:t xml:space="preserve"> PC5</w:t>
      </w:r>
      <w:r w:rsidR="00A32421">
        <w:rPr>
          <w:rFonts w:ascii="Times New Roman" w:hAnsi="Times New Roman"/>
          <w:lang w:val="en-GB" w:eastAsia="zh-CN"/>
        </w:rPr>
        <w:t>+Uu</w:t>
      </w:r>
      <w:r>
        <w:rPr>
          <w:rFonts w:ascii="Times New Roman" w:hAnsi="Times New Roman"/>
          <w:lang w:val="en-GB" w:eastAsia="zh-CN"/>
        </w:rPr>
        <w:t xml:space="preserve"> based positioning after the Uu positioning session</w:t>
      </w:r>
      <w:r w:rsidR="00EE65F7">
        <w:rPr>
          <w:rFonts w:ascii="Times New Roman" w:hAnsi="Times New Roman"/>
          <w:lang w:val="en-GB" w:eastAsia="zh-CN"/>
        </w:rPr>
        <w:t xml:space="preserve"> is ended. The decision of triggering further PC5 positioning to calibrate the Uu based positioning could be a result of the bad Uu positioning result, i .e., low positioning accuracy or the integrity of the positioning result could not be guaranteed.</w:t>
      </w:r>
      <w:r>
        <w:rPr>
          <w:rFonts w:ascii="Times New Roman" w:hAnsi="Times New Roman"/>
          <w:lang w:val="en-GB" w:eastAsia="zh-CN"/>
        </w:rPr>
        <w:t xml:space="preserve"> </w:t>
      </w:r>
    </w:p>
    <w:p w14:paraId="5755A791" w14:textId="125FCACA" w:rsidR="00EE65F7" w:rsidRDefault="00A32421" w:rsidP="00EE65F7">
      <w:pPr>
        <w:rPr>
          <w:rFonts w:ascii="Times New Roman" w:hAnsi="Times New Roman"/>
          <w:lang w:val="en-GB"/>
        </w:rPr>
      </w:pPr>
      <w:r>
        <w:rPr>
          <w:rFonts w:ascii="Times New Roman" w:hAnsi="Times New Roman"/>
          <w:lang w:val="en-GB"/>
        </w:rPr>
        <w:t>Obviously</w:t>
      </w:r>
      <w:r w:rsidR="00EE65F7">
        <w:rPr>
          <w:rFonts w:ascii="Times New Roman" w:hAnsi="Times New Roman"/>
          <w:lang w:val="en-GB"/>
        </w:rPr>
        <w:t xml:space="preserve">, </w:t>
      </w:r>
      <w:r w:rsidR="00800B5D">
        <w:rPr>
          <w:rFonts w:ascii="Times New Roman" w:hAnsi="Times New Roman"/>
          <w:lang w:val="en-GB"/>
        </w:rPr>
        <w:t>Option 2 consume</w:t>
      </w:r>
      <w:r w:rsidR="00842E24">
        <w:rPr>
          <w:rFonts w:ascii="Times New Roman" w:hAnsi="Times New Roman"/>
          <w:lang w:val="en-GB"/>
        </w:rPr>
        <w:t>s</w:t>
      </w:r>
      <w:r w:rsidR="00800B5D">
        <w:rPr>
          <w:rFonts w:ascii="Times New Roman" w:hAnsi="Times New Roman"/>
          <w:lang w:val="en-GB"/>
        </w:rPr>
        <w:t xml:space="preserve"> more time than Option 1 to obtain a satisfied positioning result, due to the fact that another new positioning session has to be triggered, and the Uu positioning capability and reference signal configuration needs to be transferred again between the UE and the gNB during such new positioning session. As a result, we suggest RAN2 to take the Option 1 as </w:t>
      </w:r>
      <w:r w:rsidR="00A2421C">
        <w:rPr>
          <w:rFonts w:ascii="Times New Roman" w:hAnsi="Times New Roman"/>
          <w:lang w:val="en-GB"/>
        </w:rPr>
        <w:t>a feasible option for</w:t>
      </w:r>
      <w:r w:rsidR="00800B5D">
        <w:rPr>
          <w:rFonts w:ascii="Times New Roman" w:hAnsi="Times New Roman"/>
          <w:lang w:val="en-GB"/>
        </w:rPr>
        <w:t xml:space="preserve"> c</w:t>
      </w:r>
      <w:r w:rsidR="00800B5D" w:rsidRPr="00800B5D">
        <w:rPr>
          <w:rFonts w:ascii="Times New Roman" w:hAnsi="Times New Roman"/>
          <w:lang w:val="en-GB"/>
        </w:rPr>
        <w:t>ombination of Uu- and PC5-based positioning</w:t>
      </w:r>
      <w:r w:rsidR="00A2421C">
        <w:rPr>
          <w:rFonts w:ascii="Times New Roman" w:hAnsi="Times New Roman"/>
          <w:lang w:val="en-GB"/>
        </w:rPr>
        <w:t>.</w:t>
      </w:r>
    </w:p>
    <w:p w14:paraId="104842C4" w14:textId="5AA47ABE" w:rsidR="00EE65F7" w:rsidRDefault="00800B5D" w:rsidP="00EE65F7">
      <w:pPr>
        <w:rPr>
          <w:rFonts w:ascii="Times New Roman" w:hAnsi="Times New Roman"/>
          <w:b/>
          <w:lang w:val="en-GB"/>
        </w:rPr>
      </w:pPr>
      <w:r w:rsidRPr="00964FF2">
        <w:rPr>
          <w:rFonts w:ascii="Times New Roman" w:hAnsi="Times New Roman"/>
          <w:b/>
          <w:lang w:val="en-GB"/>
        </w:rPr>
        <w:t xml:space="preserve">Observation </w:t>
      </w:r>
      <w:r w:rsidR="00BD0EAF">
        <w:rPr>
          <w:rFonts w:ascii="Times New Roman" w:hAnsi="Times New Roman"/>
          <w:b/>
          <w:lang w:val="en-GB"/>
        </w:rPr>
        <w:t>5</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w:t>
      </w:r>
      <w:r w:rsidR="00A32421">
        <w:rPr>
          <w:rFonts w:ascii="Times New Roman" w:hAnsi="Times New Roman"/>
          <w:b/>
          <w:lang w:val="en-GB"/>
        </w:rPr>
        <w:t>+Uu</w:t>
      </w:r>
      <w:r>
        <w:rPr>
          <w:rFonts w:ascii="Times New Roman" w:hAnsi="Times New Roman"/>
          <w:b/>
          <w:lang w:val="en-GB"/>
        </w:rPr>
        <w:t xml:space="preserve">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obtain a satisfied positioning result, due to the fact that another new positioning session has to be triggered, and the Uu positioning capability and reference signal configuration may need to be transferred again between the UE and the gNB during such new positioning session.</w:t>
      </w:r>
    </w:p>
    <w:p w14:paraId="2E4FCB3D" w14:textId="3CF6C869" w:rsidR="00EE65F7" w:rsidRDefault="00800B5D" w:rsidP="00EE65F7">
      <w:pPr>
        <w:rPr>
          <w:rFonts w:ascii="Times New Roman" w:hAnsi="Times New Roman"/>
          <w:b/>
          <w:lang w:val="en-GB"/>
        </w:rPr>
      </w:pPr>
      <w:r w:rsidRPr="00E17437">
        <w:rPr>
          <w:rFonts w:ascii="Times New Roman" w:hAnsi="Times New Roman" w:hint="eastAsia"/>
          <w:b/>
          <w:lang w:val="en-GB"/>
        </w:rPr>
        <w:lastRenderedPageBreak/>
        <w:t>P</w:t>
      </w:r>
      <w:r w:rsidRPr="00E17437">
        <w:rPr>
          <w:rFonts w:ascii="Times New Roman" w:hAnsi="Times New Roman"/>
          <w:b/>
          <w:lang w:val="en-GB"/>
        </w:rPr>
        <w:t xml:space="preserve">roposal </w:t>
      </w:r>
      <w:r w:rsidR="00BD0EAF">
        <w:rPr>
          <w:rFonts w:ascii="Times New Roman" w:hAnsi="Times New Roman"/>
          <w:b/>
          <w:lang w:val="en-GB"/>
        </w:rPr>
        <w:t>6</w:t>
      </w:r>
      <w:r w:rsidRPr="00E17437">
        <w:rPr>
          <w:rFonts w:ascii="Times New Roman" w:hAnsi="Times New Roman"/>
          <w:b/>
          <w:lang w:val="en-GB"/>
        </w:rPr>
        <w:t>: RAN2 to agree that the Option 1</w:t>
      </w:r>
      <w:r w:rsidR="00DE2116">
        <w:rPr>
          <w:rFonts w:ascii="Times New Roman" w:hAnsi="Times New Roman"/>
          <w:b/>
          <w:lang w:val="en-GB"/>
        </w:rPr>
        <w:t xml:space="preserve"> ((autonomously triggering PC5 based positioning based on some preconfigured condition)</w:t>
      </w:r>
      <w:r w:rsidRPr="00E17437">
        <w:rPr>
          <w:rFonts w:ascii="Times New Roman" w:hAnsi="Times New Roman"/>
          <w:b/>
          <w:lang w:val="en-GB"/>
        </w:rPr>
        <w:t xml:space="preserve"> should be taken as </w:t>
      </w:r>
      <w:r w:rsidR="00A2421C">
        <w:rPr>
          <w:rFonts w:ascii="Times New Roman" w:hAnsi="Times New Roman"/>
          <w:b/>
          <w:lang w:val="en-GB"/>
        </w:rPr>
        <w:t>a feasible option</w:t>
      </w:r>
      <w:r w:rsidRPr="00E17437">
        <w:rPr>
          <w:rFonts w:ascii="Times New Roman" w:hAnsi="Times New Roman"/>
          <w:b/>
          <w:lang w:val="en-GB"/>
        </w:rPr>
        <w:t xml:space="preserve"> for triggering the PC5</w:t>
      </w:r>
      <w:r w:rsidR="00E17437" w:rsidRPr="00E17437">
        <w:rPr>
          <w:rFonts w:ascii="Times New Roman" w:hAnsi="Times New Roman"/>
          <w:b/>
          <w:lang w:val="en-GB"/>
        </w:rPr>
        <w:t xml:space="preserve"> based</w:t>
      </w:r>
      <w:r w:rsidRPr="00E17437">
        <w:rPr>
          <w:rFonts w:ascii="Times New Roman" w:hAnsi="Times New Roman"/>
          <w:b/>
          <w:lang w:val="en-GB"/>
        </w:rPr>
        <w:t xml:space="preserve"> </w:t>
      </w:r>
      <w:r w:rsidR="00E17437" w:rsidRPr="00E17437">
        <w:rPr>
          <w:rFonts w:ascii="Times New Roman" w:hAnsi="Times New Roman"/>
          <w:b/>
          <w:lang w:val="en-GB"/>
        </w:rPr>
        <w:t>positioning to calibrate the Uu positioning</w:t>
      </w:r>
      <w:r w:rsidRPr="00E17437">
        <w:rPr>
          <w:rFonts w:ascii="Times New Roman" w:hAnsi="Times New Roman"/>
          <w:b/>
          <w:lang w:val="en-GB"/>
        </w:rPr>
        <w:t xml:space="preserve"> to design the signalling procedure of combination of Uu- and PC5-based positioning</w:t>
      </w:r>
      <w:r w:rsidR="00E17437">
        <w:rPr>
          <w:rFonts w:ascii="Times New Roman" w:hAnsi="Times New Roman"/>
          <w:b/>
          <w:lang w:val="en-GB"/>
        </w:rPr>
        <w:t>.</w:t>
      </w:r>
    </w:p>
    <w:p w14:paraId="4BBC32FC" w14:textId="0DFCCF2F" w:rsidR="006E40D5" w:rsidRDefault="006E40D5" w:rsidP="00EE65F7">
      <w:pPr>
        <w:rPr>
          <w:rFonts w:ascii="Times New Roman" w:hAnsi="Times New Roman"/>
          <w:b/>
          <w:lang w:val="en-GB"/>
        </w:rPr>
      </w:pPr>
    </w:p>
    <w:p w14:paraId="697C0D9F" w14:textId="77777777" w:rsidR="006E40D5" w:rsidRDefault="006E40D5" w:rsidP="006E40D5">
      <w:pPr>
        <w:pStyle w:val="2"/>
        <w:numPr>
          <w:ilvl w:val="0"/>
          <w:numId w:val="0"/>
        </w:numPr>
        <w:ind w:left="575" w:hanging="575"/>
      </w:pPr>
      <w:r>
        <w:t>2.5 Application of broadcast of positioning signalling msg</w:t>
      </w:r>
    </w:p>
    <w:p w14:paraId="572369E6" w14:textId="6111E18B" w:rsidR="006E40D5" w:rsidRDefault="006E40D5" w:rsidP="006E40D5">
      <w:pPr>
        <w:rPr>
          <w:rFonts w:ascii="Times New Roman" w:hAnsi="Times New Roman"/>
        </w:rPr>
      </w:pPr>
      <w:r>
        <w:rPr>
          <w:rFonts w:ascii="Times New Roman" w:hAnsi="Times New Roman" w:hint="eastAsia"/>
        </w:rPr>
        <w:t>T</w:t>
      </w:r>
      <w:r>
        <w:rPr>
          <w:rFonts w:ascii="Times New Roman" w:hAnsi="Times New Roman"/>
        </w:rPr>
        <w:t>he SA2 has agreed to reuse 5G ProSe Discovery procedures and V2X Communication procedures on Ranging/SL Positioning discovery, with the additional Ranging/SL Positioning parameters such as ProSe identifier or the Service Type identifier “Ranging/Sidelink Positioning” and the expected roles of the UE (i.e., Target UE, SL Reference UE, Located UE, Assistant UE, SL positioning Server UE). With such information, the RAN layer can know the candidate UEs being involved in a particular positioning session potentially. To further determine the positioning method to be used, and the exact UEs to be applied and the corresponding roles, the positioning capability needs to be transferred from the candidate UEs. Conventionally, positioning capability are retrieved by the LMF from the target UE in the unicast way. However, reusing such mechanism for performing SL positioning introduces significant timing latency, since the SL positioning capabilities need to be collected from potentially all candidate UEs. As the transfer of the positioning capability needs to be done before making the decision on which positioning method to be used and the exact UEs for involving in a particular positioning session and corresponding roles, the positioning capability should be broadcast periodically, similar with the SL positioning discovery model A, to accelerate the SL positioning procedure.</w:t>
      </w:r>
    </w:p>
    <w:p w14:paraId="04A26DEE" w14:textId="057E7F6C" w:rsidR="006E40D5" w:rsidRPr="00066F90" w:rsidRDefault="006E40D5" w:rsidP="006E40D5">
      <w:pPr>
        <w:rPr>
          <w:rFonts w:ascii="Times New Roman" w:hAnsi="Times New Roman"/>
          <w:b/>
        </w:rPr>
      </w:pPr>
      <w:r w:rsidRPr="00066F90">
        <w:rPr>
          <w:rFonts w:ascii="Times New Roman" w:hAnsi="Times New Roman" w:hint="eastAsia"/>
          <w:b/>
        </w:rPr>
        <w:t>O</w:t>
      </w:r>
      <w:r w:rsidRPr="00066F90">
        <w:rPr>
          <w:rFonts w:ascii="Times New Roman" w:hAnsi="Times New Roman"/>
          <w:b/>
        </w:rPr>
        <w:t xml:space="preserve">bservation </w:t>
      </w:r>
      <w:r w:rsidR="00BD0EAF">
        <w:rPr>
          <w:rFonts w:ascii="Times New Roman" w:hAnsi="Times New Roman"/>
          <w:b/>
        </w:rPr>
        <w:t>6</w:t>
      </w:r>
      <w:r w:rsidRPr="00066F90">
        <w:rPr>
          <w:rFonts w:ascii="Times New Roman" w:hAnsi="Times New Roman"/>
          <w:b/>
        </w:rPr>
        <w:t>: retrieving positioning capability in</w:t>
      </w:r>
      <w:r>
        <w:rPr>
          <w:rFonts w:ascii="Times New Roman" w:hAnsi="Times New Roman"/>
          <w:b/>
        </w:rPr>
        <w:t xml:space="preserve"> the</w:t>
      </w:r>
      <w:r w:rsidRPr="00066F90">
        <w:rPr>
          <w:rFonts w:ascii="Times New Roman" w:hAnsi="Times New Roman"/>
          <w:b/>
        </w:rPr>
        <w:t xml:space="preserve"> unicast way for performing SL positioning introduces significant timing latency, since the SL positioning capabilities need to be collected from candidate UEs</w:t>
      </w:r>
      <w:r>
        <w:rPr>
          <w:rFonts w:ascii="Times New Roman" w:hAnsi="Times New Roman"/>
          <w:b/>
        </w:rPr>
        <w:t xml:space="preserve"> potentially more than the necessary UEs required for the SL positioning</w:t>
      </w:r>
      <w:r w:rsidRPr="00066F90">
        <w:rPr>
          <w:rFonts w:ascii="Times New Roman" w:hAnsi="Times New Roman"/>
          <w:b/>
        </w:rPr>
        <w:t>.</w:t>
      </w:r>
    </w:p>
    <w:p w14:paraId="0C125588" w14:textId="31A8FB6A" w:rsidR="006E40D5" w:rsidRPr="00B00ED0" w:rsidRDefault="006E40D5" w:rsidP="006E40D5">
      <w:pPr>
        <w:rPr>
          <w:rFonts w:ascii="Times New Roman" w:hAnsi="Times New Roman"/>
          <w:b/>
        </w:rPr>
      </w:pPr>
      <w:r w:rsidRPr="00066F90">
        <w:rPr>
          <w:rFonts w:ascii="Times New Roman" w:hAnsi="Times New Roman"/>
          <w:b/>
        </w:rPr>
        <w:t xml:space="preserve">Proposal </w:t>
      </w:r>
      <w:r w:rsidR="00BD0EAF">
        <w:rPr>
          <w:rFonts w:ascii="Times New Roman" w:hAnsi="Times New Roman"/>
          <w:b/>
        </w:rPr>
        <w:t>7</w:t>
      </w:r>
      <w:r w:rsidRPr="00066F90">
        <w:rPr>
          <w:rFonts w:ascii="Times New Roman" w:hAnsi="Times New Roman"/>
          <w:b/>
        </w:rPr>
        <w:t xml:space="preserve">: RAN 2 to agree the positioning capability </w:t>
      </w:r>
      <w:r>
        <w:rPr>
          <w:rFonts w:ascii="Times New Roman" w:hAnsi="Times New Roman"/>
          <w:b/>
        </w:rPr>
        <w:t xml:space="preserve">can </w:t>
      </w:r>
      <w:r w:rsidRPr="00066F90">
        <w:rPr>
          <w:rFonts w:ascii="Times New Roman" w:hAnsi="Times New Roman"/>
          <w:b/>
        </w:rPr>
        <w:t>be broadcast</w:t>
      </w:r>
      <w:r>
        <w:rPr>
          <w:rFonts w:ascii="Times New Roman" w:hAnsi="Times New Roman"/>
          <w:b/>
        </w:rPr>
        <w:t>/groupcast periodically, similar</w:t>
      </w:r>
      <w:r w:rsidRPr="00066F90">
        <w:rPr>
          <w:rFonts w:ascii="Times New Roman" w:hAnsi="Times New Roman"/>
          <w:b/>
        </w:rPr>
        <w:t xml:space="preserve"> with the SL discovery </w:t>
      </w:r>
      <w:r>
        <w:rPr>
          <w:rFonts w:ascii="Times New Roman" w:hAnsi="Times New Roman"/>
          <w:b/>
        </w:rPr>
        <w:t>model A.</w:t>
      </w:r>
      <w:r w:rsidRPr="00066F90">
        <w:rPr>
          <w:rFonts w:ascii="Times New Roman" w:hAnsi="Times New Roman"/>
          <w:b/>
        </w:rPr>
        <w:t xml:space="preserve">  </w:t>
      </w:r>
    </w:p>
    <w:p w14:paraId="50BA8975" w14:textId="2966F634" w:rsidR="006E40D5" w:rsidRPr="00BD0EAF" w:rsidRDefault="006E40D5" w:rsidP="00BD7C38">
      <w:pPr>
        <w:rPr>
          <w:rFonts w:ascii="Times New Roman" w:eastAsia="MS PGothic" w:hAnsi="Times New Roman"/>
          <w:lang w:eastAsia="ja-JP"/>
        </w:rPr>
      </w:pPr>
      <w:r>
        <w:rPr>
          <w:rFonts w:ascii="Times New Roman" w:hAnsi="Times New Roman" w:hint="eastAsia"/>
        </w:rPr>
        <w:t>R</w:t>
      </w:r>
      <w:r>
        <w:rPr>
          <w:rFonts w:ascii="Times New Roman" w:hAnsi="Times New Roman"/>
        </w:rPr>
        <w:t>egarding the broadcast of the assistance data</w:t>
      </w:r>
      <w:r w:rsidR="00BD7C38">
        <w:rPr>
          <w:rFonts w:ascii="Times New Roman" w:hAnsi="Times New Roman"/>
        </w:rPr>
        <w:t>, i</w:t>
      </w:r>
      <w:r w:rsidR="00BD7C38" w:rsidRPr="00EF57B3">
        <w:rPr>
          <w:rFonts w:ascii="Times New Roman" w:hAnsi="Times New Roman"/>
        </w:rPr>
        <w:t>n step 4</w:t>
      </w:r>
      <w:r w:rsidR="00B00ED0">
        <w:rPr>
          <w:rFonts w:ascii="Times New Roman" w:hAnsi="Times New Roman"/>
        </w:rPr>
        <w:t>&amp;5</w:t>
      </w:r>
      <w:r w:rsidR="00BD7C38">
        <w:rPr>
          <w:rFonts w:ascii="Times New Roman" w:hAnsi="Times New Roman"/>
        </w:rPr>
        <w:t xml:space="preserve"> of the figure </w:t>
      </w:r>
      <w:r w:rsidR="00B00ED0">
        <w:rPr>
          <w:rFonts w:ascii="Times New Roman" w:hAnsi="Times New Roman"/>
        </w:rPr>
        <w:t>2</w:t>
      </w:r>
      <w:r w:rsidR="00BD7C38" w:rsidRPr="00EF57B3">
        <w:rPr>
          <w:rFonts w:ascii="Times New Roman" w:hAnsi="Times New Roman"/>
        </w:rPr>
        <w:t xml:space="preserve">, </w:t>
      </w:r>
      <w:r w:rsidR="00BD7C38">
        <w:rPr>
          <w:rFonts w:ascii="Times New Roman" w:hAnsi="Times New Roman"/>
        </w:rPr>
        <w:t xml:space="preserve">it is also possible to directly exchange the S-PRS configuration between target device and anchor UEs via groupcast or the broadcast. To achieve this, the target device and anchor UEs </w:t>
      </w:r>
      <w:r w:rsidR="00B00ED0">
        <w:rPr>
          <w:rFonts w:ascii="Times New Roman" w:hAnsi="Times New Roman"/>
        </w:rPr>
        <w:t xml:space="preserve">simply </w:t>
      </w:r>
      <w:r w:rsidR="00BD7C38">
        <w:rPr>
          <w:rFonts w:ascii="Times New Roman" w:hAnsi="Times New Roman"/>
        </w:rPr>
        <w:t>need to know the ID of the source of the SL-PRS</w:t>
      </w:r>
      <w:r w:rsidR="00BD0EAF">
        <w:rPr>
          <w:rFonts w:ascii="Times New Roman" w:hAnsi="Times New Roman"/>
        </w:rPr>
        <w:t xml:space="preserve"> </w:t>
      </w:r>
      <w:r w:rsidR="00BD0EAF">
        <w:rPr>
          <w:rFonts w:ascii="Times New Roman" w:hAnsi="Times New Roman" w:hint="eastAsia"/>
        </w:rPr>
        <w:t>t</w:t>
      </w:r>
      <w:r w:rsidR="00BD0EAF">
        <w:rPr>
          <w:rFonts w:ascii="Times New Roman" w:hAnsi="Times New Roman"/>
        </w:rPr>
        <w:t>o monitor</w:t>
      </w:r>
      <w:r w:rsidR="00BD7C38">
        <w:rPr>
          <w:rFonts w:ascii="Times New Roman" w:hAnsi="Times New Roman"/>
        </w:rPr>
        <w:t xml:space="preserve"> in prior, which could be included in the </w:t>
      </w:r>
      <w:r w:rsidR="00BD7C38" w:rsidRPr="00BD0EAF">
        <w:rPr>
          <w:rFonts w:ascii="Times New Roman" w:hAnsi="Times New Roman"/>
          <w:b/>
          <w:i/>
        </w:rPr>
        <w:t>Request of SL-PRS configuration</w:t>
      </w:r>
      <w:r w:rsidR="00BD7C38">
        <w:rPr>
          <w:rFonts w:ascii="Times New Roman" w:hAnsi="Times New Roman"/>
        </w:rPr>
        <w:t xml:space="preserve"> msg sent towards the target device and anchor UEs. </w:t>
      </w:r>
    </w:p>
    <w:p w14:paraId="36A4E530" w14:textId="394F6AF5" w:rsidR="006E40D5" w:rsidRPr="00B00ED0" w:rsidRDefault="006E40D5" w:rsidP="00EE65F7">
      <w:pPr>
        <w:rPr>
          <w:rFonts w:ascii="Times New Roman" w:hAnsi="Times New Roman"/>
          <w:b/>
        </w:rPr>
      </w:pPr>
      <w:r w:rsidRPr="00263D23">
        <w:rPr>
          <w:rFonts w:ascii="Times New Roman" w:hAnsi="Times New Roman" w:hint="eastAsia"/>
          <w:b/>
        </w:rPr>
        <w:t>P</w:t>
      </w:r>
      <w:r w:rsidRPr="00263D23">
        <w:rPr>
          <w:rFonts w:ascii="Times New Roman" w:hAnsi="Times New Roman"/>
          <w:b/>
        </w:rPr>
        <w:t xml:space="preserve">roposal </w:t>
      </w:r>
      <w:r w:rsidR="00BD0EAF">
        <w:rPr>
          <w:rFonts w:ascii="Times New Roman" w:hAnsi="Times New Roman"/>
          <w:b/>
        </w:rPr>
        <w:t>8</w:t>
      </w:r>
      <w:r w:rsidRPr="00263D23">
        <w:rPr>
          <w:rFonts w:ascii="Times New Roman" w:hAnsi="Times New Roman"/>
          <w:b/>
        </w:rPr>
        <w:t xml:space="preserve">: RAN2 to agree </w:t>
      </w:r>
      <w:r w:rsidR="00B00ED0">
        <w:rPr>
          <w:rFonts w:ascii="Times New Roman" w:hAnsi="Times New Roman"/>
          <w:b/>
        </w:rPr>
        <w:t xml:space="preserve">that SL-PRS configuration could be broadcast/groupcast between anchor UEs and the target UE, after they autonomously determine the SL-PRS configuration. </w:t>
      </w:r>
    </w:p>
    <w:p w14:paraId="1C96C9E6" w14:textId="5FCC3CFE" w:rsidR="00B24B00" w:rsidRDefault="00B24B00" w:rsidP="00EE65F7">
      <w:pPr>
        <w:rPr>
          <w:rFonts w:ascii="Times New Roman" w:hAnsi="Times New Roman"/>
          <w:b/>
          <w:lang w:val="en-GB"/>
        </w:rPr>
      </w:pPr>
    </w:p>
    <w:p w14:paraId="6BDA9ED5" w14:textId="069B8544" w:rsidR="00B24B00" w:rsidRPr="00B24B00" w:rsidRDefault="00B24B00" w:rsidP="00B24B00">
      <w:pPr>
        <w:pStyle w:val="2"/>
        <w:numPr>
          <w:ilvl w:val="0"/>
          <w:numId w:val="0"/>
        </w:numPr>
        <w:ind w:left="575" w:hanging="575"/>
      </w:pPr>
      <w:r w:rsidRPr="00B24B00">
        <w:rPr>
          <w:rFonts w:hint="eastAsia"/>
        </w:rPr>
        <w:t>2</w:t>
      </w:r>
      <w:r w:rsidRPr="00B24B00">
        <w:t>.5 The impact of the assistance UE on the RAN side</w:t>
      </w:r>
    </w:p>
    <w:p w14:paraId="2057CE62" w14:textId="7F79D854" w:rsidR="00765A21" w:rsidRDefault="00B24B00" w:rsidP="00EE65F7">
      <w:pPr>
        <w:rPr>
          <w:rFonts w:ascii="Times New Roman" w:hAnsi="Times New Roman"/>
          <w:lang w:val="en-GB"/>
        </w:rPr>
      </w:pPr>
      <w:r>
        <w:rPr>
          <w:rFonts w:ascii="Times New Roman" w:hAnsi="Times New Roman"/>
          <w:lang w:val="en-GB"/>
        </w:rPr>
        <w:t>In [1], SA2 asks RAN2 if</w:t>
      </w:r>
      <w:r w:rsidR="00BF1E44">
        <w:rPr>
          <w:rFonts w:ascii="Times New Roman" w:hAnsi="Times New Roman"/>
          <w:lang w:val="en-GB"/>
        </w:rPr>
        <w:t xml:space="preserve"> the</w:t>
      </w:r>
      <w:r>
        <w:rPr>
          <w:rFonts w:ascii="Times New Roman" w:hAnsi="Times New Roman"/>
          <w:lang w:val="en-GB"/>
        </w:rPr>
        <w:t xml:space="preserve"> </w:t>
      </w:r>
      <w:r w:rsidR="00BF1E44">
        <w:rPr>
          <w:rFonts w:ascii="Times New Roman" w:hAnsi="Times New Roman"/>
          <w:lang w:val="en-GB"/>
        </w:rPr>
        <w:t>assistance</w:t>
      </w:r>
      <w:r>
        <w:rPr>
          <w:rFonts w:ascii="Times New Roman" w:hAnsi="Times New Roman"/>
          <w:lang w:val="en-GB"/>
        </w:rPr>
        <w:t xml:space="preserve"> UE should be supported (e.g., in SLPP) in this release</w:t>
      </w:r>
      <w:r w:rsidR="00BF1E44">
        <w:rPr>
          <w:rFonts w:ascii="Times New Roman" w:hAnsi="Times New Roman"/>
          <w:lang w:val="en-GB"/>
        </w:rPr>
        <w:t>. We think that the assistance UE is useful for performing accurate ranging between UEs with NLOS propagation condition</w:t>
      </w:r>
      <w:r w:rsidR="002D3D7A">
        <w:rPr>
          <w:rFonts w:ascii="Times New Roman" w:hAnsi="Times New Roman"/>
          <w:lang w:val="en-GB"/>
        </w:rPr>
        <w:t>, and such use case is valid</w:t>
      </w:r>
      <w:r w:rsidR="00BF1E44">
        <w:rPr>
          <w:rFonts w:ascii="Times New Roman" w:hAnsi="Times New Roman"/>
          <w:lang w:val="en-GB"/>
        </w:rPr>
        <w:t>.</w:t>
      </w:r>
      <w:r w:rsidR="00765A21">
        <w:rPr>
          <w:rFonts w:ascii="Times New Roman" w:hAnsi="Times New Roman"/>
          <w:lang w:val="en-GB"/>
        </w:rPr>
        <w:t xml:space="preserve"> </w:t>
      </w:r>
      <w:r w:rsidR="002D3D7A">
        <w:rPr>
          <w:rFonts w:ascii="Times New Roman" w:hAnsi="Times New Roman"/>
          <w:lang w:val="en-GB"/>
        </w:rPr>
        <w:t xml:space="preserve">For instance, in V2X scenario, suppose a vehicle cannot see a pedestrian crossing the road, i.e., no LOS propagation condition exists between them, if without the accurate ranging result, the vehicle may occasionally </w:t>
      </w:r>
      <w:r w:rsidR="002D3D7A">
        <w:rPr>
          <w:rFonts w:ascii="Times New Roman" w:hAnsi="Times New Roman" w:hint="eastAsia"/>
          <w:lang w:val="en-GB"/>
        </w:rPr>
        <w:t>hit</w:t>
      </w:r>
      <w:r w:rsidR="002D3D7A">
        <w:rPr>
          <w:rFonts w:ascii="Times New Roman" w:hAnsi="Times New Roman"/>
          <w:lang w:val="en-GB"/>
        </w:rPr>
        <w:t xml:space="preserve"> the person. Suppose there is an assistance UE to perform the ranging between the vehicle and the pedestrian, such </w:t>
      </w:r>
      <w:r w:rsidR="002D3D7A">
        <w:rPr>
          <w:rFonts w:ascii="Times New Roman" w:hAnsi="Times New Roman" w:hint="eastAsia"/>
          <w:lang w:val="en-GB"/>
        </w:rPr>
        <w:t>acc</w:t>
      </w:r>
      <w:r w:rsidR="002D3D7A">
        <w:rPr>
          <w:rFonts w:ascii="Times New Roman" w:hAnsi="Times New Roman"/>
          <w:lang w:val="en-GB"/>
        </w:rPr>
        <w:t xml:space="preserve">ident could be avoided.  </w:t>
      </w:r>
      <w:r w:rsidR="00BF1E44">
        <w:rPr>
          <w:rFonts w:ascii="Times New Roman" w:hAnsi="Times New Roman"/>
          <w:lang w:val="en-GB"/>
        </w:rPr>
        <w:t xml:space="preserve"> Also, it seems</w:t>
      </w:r>
      <w:r w:rsidR="0068191A">
        <w:rPr>
          <w:rFonts w:ascii="Times New Roman" w:hAnsi="Times New Roman"/>
          <w:lang w:val="en-GB"/>
        </w:rPr>
        <w:t xml:space="preserve"> that</w:t>
      </w:r>
      <w:r w:rsidR="00BF1E44">
        <w:rPr>
          <w:rFonts w:ascii="Times New Roman" w:hAnsi="Times New Roman"/>
          <w:lang w:val="en-GB"/>
        </w:rPr>
        <w:t xml:space="preserve"> RAN2 impact could be avoided.</w:t>
      </w:r>
      <w:r w:rsidR="0054350E">
        <w:rPr>
          <w:rFonts w:ascii="Times New Roman" w:hAnsi="Times New Roman"/>
          <w:lang w:val="en-GB"/>
        </w:rPr>
        <w:t xml:space="preserve"> </w:t>
      </w:r>
    </w:p>
    <w:p w14:paraId="1B35833A" w14:textId="4A5B6072" w:rsidR="00B24B00" w:rsidRPr="00B24B00" w:rsidRDefault="0054350E" w:rsidP="00EE65F7">
      <w:pPr>
        <w:rPr>
          <w:rFonts w:ascii="Times New Roman" w:hAnsi="Times New Roman"/>
          <w:lang w:val="en-GB"/>
        </w:rPr>
      </w:pPr>
      <w:r>
        <w:rPr>
          <w:rFonts w:ascii="Times New Roman" w:hAnsi="Times New Roman"/>
          <w:lang w:val="en-GB"/>
        </w:rPr>
        <w:t>For example,</w:t>
      </w:r>
      <w:r w:rsidR="00BF1E44">
        <w:rPr>
          <w:rFonts w:ascii="Times New Roman" w:hAnsi="Times New Roman"/>
          <w:lang w:val="en-GB"/>
        </w:rPr>
        <w:t xml:space="preserve"> </w:t>
      </w:r>
      <w:r w:rsidR="00765A21">
        <w:rPr>
          <w:rFonts w:ascii="Times New Roman" w:hAnsi="Times New Roman"/>
          <w:lang w:val="en-GB"/>
        </w:rPr>
        <w:t>i</w:t>
      </w:r>
      <w:r w:rsidR="00BF1E44">
        <w:rPr>
          <w:rFonts w:ascii="Times New Roman" w:hAnsi="Times New Roman"/>
          <w:lang w:val="en-GB"/>
        </w:rPr>
        <w:t>f the assistance UE</w:t>
      </w:r>
      <w:r w:rsidR="0068191A">
        <w:rPr>
          <w:rFonts w:ascii="Times New Roman" w:hAnsi="Times New Roman"/>
          <w:lang w:val="en-GB"/>
        </w:rPr>
        <w:t xml:space="preserve"> transmits the SL-PRS, the two target UEs should only be commanded to perform the SL-</w:t>
      </w:r>
      <w:r w:rsidR="0068191A">
        <w:rPr>
          <w:rFonts w:ascii="Times New Roman" w:hAnsi="Times New Roman"/>
          <w:lang w:val="en-GB"/>
        </w:rPr>
        <w:lastRenderedPageBreak/>
        <w:t>PRS measurement</w:t>
      </w:r>
      <w:r>
        <w:rPr>
          <w:rFonts w:ascii="Times New Roman" w:hAnsi="Times New Roman"/>
          <w:lang w:val="en-GB"/>
        </w:rPr>
        <w:t xml:space="preserve"> towards the assistance UE</w:t>
      </w:r>
      <w:r w:rsidR="0068191A">
        <w:rPr>
          <w:rFonts w:ascii="Times New Roman" w:hAnsi="Times New Roman"/>
          <w:lang w:val="en-GB"/>
        </w:rPr>
        <w:t xml:space="preserve"> and report the measurement result towards the position computation entity. On the contrast, if it is the target UEs performing the SL-PRS transmission, the assistance UE needs only to perform the SL-PRS measurements and</w:t>
      </w:r>
      <w:r w:rsidR="00765A21">
        <w:rPr>
          <w:rFonts w:ascii="Times New Roman" w:hAnsi="Times New Roman"/>
          <w:lang w:val="en-GB"/>
        </w:rPr>
        <w:t xml:space="preserve"> subsequently</w:t>
      </w:r>
      <w:r w:rsidR="0068191A">
        <w:rPr>
          <w:rFonts w:ascii="Times New Roman" w:hAnsi="Times New Roman"/>
          <w:lang w:val="en-GB"/>
        </w:rPr>
        <w:t xml:space="preserve"> either calculates the ranging result between two target UEs or sends both measurement results towards the position computation entity.</w:t>
      </w:r>
      <w:r w:rsidR="00765A21">
        <w:rPr>
          <w:rFonts w:ascii="Times New Roman" w:hAnsi="Times New Roman"/>
          <w:lang w:val="en-GB"/>
        </w:rPr>
        <w:t xml:space="preserve"> Finally,</w:t>
      </w:r>
      <w:r w:rsidR="0068191A">
        <w:rPr>
          <w:rFonts w:ascii="Times New Roman" w:hAnsi="Times New Roman"/>
          <w:lang w:val="en-GB"/>
        </w:rPr>
        <w:t xml:space="preserve"> </w:t>
      </w:r>
      <w:r w:rsidR="00765A21">
        <w:rPr>
          <w:rFonts w:ascii="Times New Roman" w:hAnsi="Times New Roman"/>
          <w:lang w:val="en-GB"/>
        </w:rPr>
        <w:t>t</w:t>
      </w:r>
      <w:r>
        <w:rPr>
          <w:rFonts w:ascii="Times New Roman" w:hAnsi="Times New Roman"/>
          <w:lang w:val="en-GB"/>
        </w:rPr>
        <w:t>he position computation entity could derive the ranging result, provided that the NAS positioning signalling for ranging between two target UEs ha</w:t>
      </w:r>
      <w:r w:rsidR="00900D8D">
        <w:rPr>
          <w:rFonts w:ascii="Times New Roman" w:hAnsi="Times New Roman"/>
          <w:lang w:val="en-GB"/>
        </w:rPr>
        <w:t>s</w:t>
      </w:r>
      <w:r>
        <w:rPr>
          <w:rFonts w:ascii="Times New Roman" w:hAnsi="Times New Roman"/>
          <w:lang w:val="en-GB"/>
        </w:rPr>
        <w:t xml:space="preserve"> been received. </w:t>
      </w:r>
      <w:r w:rsidR="0068191A">
        <w:rPr>
          <w:rFonts w:ascii="Times New Roman" w:hAnsi="Times New Roman"/>
          <w:lang w:val="en-GB"/>
        </w:rPr>
        <w:t>We can easily find that that both of such two kind of implementation do not need addition RAN2 impact</w:t>
      </w:r>
      <w:r>
        <w:rPr>
          <w:rFonts w:ascii="Times New Roman" w:hAnsi="Times New Roman"/>
          <w:lang w:val="en-GB"/>
        </w:rPr>
        <w:t xml:space="preserve"> dedicated to this particular use case.</w:t>
      </w:r>
    </w:p>
    <w:p w14:paraId="3308E9B6" w14:textId="24017204" w:rsidR="002D3D7A" w:rsidRDefault="00765A21" w:rsidP="00EE65F7">
      <w:pPr>
        <w:rPr>
          <w:rFonts w:ascii="Times New Roman" w:hAnsi="Times New Roman"/>
          <w:lang w:val="en-GB"/>
        </w:rPr>
      </w:pPr>
      <w:r w:rsidRPr="002D3D7A">
        <w:rPr>
          <w:rFonts w:ascii="Times New Roman" w:hAnsi="Times New Roman" w:hint="eastAsia"/>
          <w:lang w:val="en-GB"/>
        </w:rPr>
        <w:t>A</w:t>
      </w:r>
      <w:r w:rsidRPr="002D3D7A">
        <w:rPr>
          <w:rFonts w:ascii="Times New Roman" w:hAnsi="Times New Roman"/>
          <w:lang w:val="en-GB"/>
        </w:rPr>
        <w:t>s a result, we think</w:t>
      </w:r>
      <w:r w:rsidR="002D3D7A" w:rsidRPr="002D3D7A">
        <w:rPr>
          <w:rFonts w:ascii="Times New Roman" w:hAnsi="Times New Roman"/>
          <w:lang w:val="en-GB"/>
        </w:rPr>
        <w:t xml:space="preserve"> RAN2 could reply to the SA2 to keep the use scenario of using assistance UE to perform ranging between two target UEs without dedicated RAN2 impact.</w:t>
      </w:r>
    </w:p>
    <w:p w14:paraId="7443B505" w14:textId="4E23686A" w:rsidR="00B24B00" w:rsidRPr="00842E24" w:rsidRDefault="002D3D7A" w:rsidP="00EE65F7">
      <w:pPr>
        <w:rPr>
          <w:rFonts w:ascii="Times New Roman" w:hAnsi="Times New Roman"/>
          <w:b/>
          <w:lang w:val="en-GB"/>
        </w:rPr>
      </w:pPr>
      <w:r w:rsidRPr="002D3D7A">
        <w:rPr>
          <w:rFonts w:ascii="Times New Roman" w:hAnsi="Times New Roman" w:hint="eastAsia"/>
          <w:b/>
          <w:lang w:val="en-GB"/>
        </w:rPr>
        <w:t>P</w:t>
      </w:r>
      <w:r w:rsidRPr="002D3D7A">
        <w:rPr>
          <w:rFonts w:ascii="Times New Roman" w:hAnsi="Times New Roman"/>
          <w:b/>
          <w:lang w:val="en-GB"/>
        </w:rPr>
        <w:t xml:space="preserve">roposal </w:t>
      </w:r>
      <w:r w:rsidR="00917D02">
        <w:rPr>
          <w:rFonts w:ascii="Times New Roman" w:hAnsi="Times New Roman"/>
          <w:b/>
          <w:lang w:val="en-GB"/>
        </w:rPr>
        <w:t>9</w:t>
      </w:r>
      <w:r w:rsidRPr="002D3D7A">
        <w:rPr>
          <w:rFonts w:ascii="Times New Roman" w:hAnsi="Times New Roman"/>
          <w:b/>
          <w:lang w:val="en-GB"/>
        </w:rPr>
        <w:t>: RAN2 to agree to reply to the SA2 to keep the use scenario of using assistance UE to perform ranging between two target UEs without any dedicated RAN2 impact is foreseen.</w:t>
      </w:r>
    </w:p>
    <w:p w14:paraId="64C5CA2E" w14:textId="74019A8F" w:rsidR="00A32421" w:rsidRDefault="0043216B" w:rsidP="00A3242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0879AB07" w14:textId="77777777" w:rsidR="00515293" w:rsidRPr="00515293" w:rsidRDefault="00515293" w:rsidP="00515293">
      <w:pPr>
        <w:rPr>
          <w:rFonts w:ascii="Times New Roman" w:hAnsi="Times New Roman"/>
          <w:b/>
          <w:lang w:val="en-GB"/>
        </w:rPr>
      </w:pPr>
      <w:r w:rsidRPr="00515293">
        <w:rPr>
          <w:rFonts w:ascii="Times New Roman" w:hAnsi="Times New Roman"/>
          <w:b/>
          <w:lang w:val="en-GB"/>
        </w:rPr>
        <w:t xml:space="preserve">Observation 1: while for PC5-U option, the network needs to take care of mapping the QoS flows carrying SLPP msgs to proper DRB, broadcast/groupcast mechanism should be introduced to the control plane PDCP, which all require spec effort in RAN2 for supporting the positioning service. </w:t>
      </w:r>
    </w:p>
    <w:p w14:paraId="7BD70587" w14:textId="3EA2EE58" w:rsidR="00BD0EAF" w:rsidRDefault="00515293" w:rsidP="00515293">
      <w:pPr>
        <w:rPr>
          <w:rFonts w:ascii="Times New Roman" w:hAnsi="Times New Roman"/>
          <w:b/>
        </w:rPr>
      </w:pPr>
      <w:r w:rsidRPr="00515293">
        <w:rPr>
          <w:rFonts w:ascii="Times New Roman" w:hAnsi="Times New Roman"/>
          <w:b/>
          <w:lang w:val="en-GB"/>
        </w:rPr>
        <w:t>Proposal 1: RAN2 to agree to choose the control plane PDCP as the transport player to support the SL positioning protocol.</w:t>
      </w:r>
      <w:r w:rsidR="00BD0EAF" w:rsidRPr="00954B85">
        <w:rPr>
          <w:rFonts w:ascii="Times New Roman" w:hAnsi="Times New Roman"/>
          <w:b/>
        </w:rPr>
        <w:t xml:space="preserve">Proposal </w:t>
      </w:r>
      <w:r w:rsidR="00BD0EAF">
        <w:rPr>
          <w:rFonts w:ascii="Times New Roman" w:hAnsi="Times New Roman"/>
          <w:b/>
        </w:rPr>
        <w:t>2</w:t>
      </w:r>
      <w:r w:rsidR="00BD0EAF" w:rsidRPr="00954B85">
        <w:rPr>
          <w:rFonts w:ascii="Times New Roman" w:hAnsi="Times New Roman"/>
          <w:b/>
        </w:rPr>
        <w:t>:</w:t>
      </w:r>
      <w:r w:rsidR="00BD0EAF">
        <w:rPr>
          <w:rFonts w:ascii="Times New Roman" w:hAnsi="Times New Roman"/>
          <w:b/>
        </w:rPr>
        <w:t xml:space="preserve"> RAN2 to agree that LMF should take the role of location server when the target UE is in-coverage and LCS request comes from an entity connected with or within 5G network.</w:t>
      </w:r>
    </w:p>
    <w:p w14:paraId="4DEBCB01" w14:textId="77777777" w:rsidR="00515293" w:rsidRPr="009B4B3B" w:rsidRDefault="00515293" w:rsidP="00515293">
      <w:pPr>
        <w:rPr>
          <w:rFonts w:ascii="Times New Roman" w:hAnsi="Times New Roman"/>
          <w:b/>
        </w:rPr>
      </w:pPr>
      <w:r w:rsidRPr="009B4B3B">
        <w:rPr>
          <w:rFonts w:ascii="Times New Roman" w:hAnsi="Times New Roman"/>
          <w:b/>
        </w:rPr>
        <w:t xml:space="preserve">Observation </w:t>
      </w:r>
      <w:r>
        <w:rPr>
          <w:rFonts w:ascii="Times New Roman" w:hAnsi="Times New Roman"/>
          <w:b/>
        </w:rPr>
        <w:t>2</w:t>
      </w:r>
      <w:r w:rsidRPr="009B4B3B">
        <w:rPr>
          <w:rFonts w:ascii="Times New Roman" w:hAnsi="Times New Roman"/>
          <w:b/>
        </w:rPr>
        <w:t>:</w:t>
      </w:r>
      <w:r>
        <w:rPr>
          <w:rFonts w:ascii="Times New Roman" w:hAnsi="Times New Roman"/>
          <w:b/>
        </w:rPr>
        <w:t xml:space="preserve"> the case that </w:t>
      </w:r>
      <w:r w:rsidRPr="009B4B3B">
        <w:rPr>
          <w:rFonts w:ascii="Times New Roman" w:hAnsi="Times New Roman"/>
          <w:b/>
        </w:rPr>
        <w:t>the target UE is out-of-coverage but the LCS request comes within the network</w:t>
      </w:r>
      <w:r>
        <w:rPr>
          <w:rFonts w:ascii="Times New Roman" w:hAnsi="Times New Roman"/>
          <w:b/>
        </w:rPr>
        <w:t xml:space="preserve"> is not a valid scenario</w:t>
      </w:r>
      <w:r w:rsidRPr="009B4B3B">
        <w:rPr>
          <w:rFonts w:ascii="Times New Roman" w:hAnsi="Times New Roman"/>
          <w:b/>
        </w:rPr>
        <w:t xml:space="preserve">.  </w:t>
      </w:r>
    </w:p>
    <w:p w14:paraId="69D7C80B" w14:textId="38A3DFCD" w:rsidR="00515293" w:rsidRDefault="00515293" w:rsidP="00515293">
      <w:pPr>
        <w:rPr>
          <w:rFonts w:ascii="Times New Roman" w:hAnsi="Times New Roman"/>
          <w:b/>
        </w:rPr>
      </w:pPr>
      <w:r w:rsidRPr="00954B85">
        <w:rPr>
          <w:rFonts w:ascii="Times New Roman" w:hAnsi="Times New Roman"/>
          <w:b/>
        </w:rPr>
        <w:t xml:space="preserve">Proposal </w:t>
      </w:r>
      <w:r>
        <w:rPr>
          <w:rFonts w:ascii="Times New Roman" w:hAnsi="Times New Roman"/>
          <w:b/>
        </w:rPr>
        <w:t>2</w:t>
      </w:r>
      <w:r w:rsidRPr="00954B85">
        <w:rPr>
          <w:rFonts w:ascii="Times New Roman" w:hAnsi="Times New Roman"/>
          <w:b/>
        </w:rPr>
        <w:t>:</w:t>
      </w:r>
      <w:r>
        <w:rPr>
          <w:rFonts w:ascii="Times New Roman" w:hAnsi="Times New Roman"/>
          <w:b/>
        </w:rPr>
        <w:t xml:space="preserve"> RAN2 to agree that LMF should take the role of location server when the LCS request comes from an entity connected with or within 5G network.</w:t>
      </w:r>
    </w:p>
    <w:p w14:paraId="4664CCB4" w14:textId="77777777" w:rsidR="00515293" w:rsidRDefault="00515293" w:rsidP="00515293">
      <w:pPr>
        <w:rPr>
          <w:rFonts w:ascii="Times New Roman" w:hAnsi="Times New Roman"/>
          <w:b/>
        </w:rPr>
      </w:pPr>
      <w:r>
        <w:rPr>
          <w:rFonts w:ascii="Times New Roman" w:hAnsi="Times New Roman" w:hint="eastAsia"/>
          <w:b/>
        </w:rPr>
        <w:t>Propo</w:t>
      </w:r>
      <w:r>
        <w:rPr>
          <w:rFonts w:ascii="Times New Roman" w:hAnsi="Times New Roman"/>
          <w:b/>
        </w:rPr>
        <w:t>sal 3: RAN2 to agree to capture the signaling procedure with LMF as a location server role as shown in the figure 1 in the SL positioning stage 2 specification.</w:t>
      </w:r>
    </w:p>
    <w:p w14:paraId="1DD24995" w14:textId="77777777" w:rsidR="00515293" w:rsidRPr="00FA6E96" w:rsidRDefault="00515293" w:rsidP="00515293">
      <w:pPr>
        <w:rPr>
          <w:ins w:id="5" w:author="Liuyang-OPPO" w:date="2022-09-15T10:00:00Z"/>
          <w:rFonts w:ascii="Times New Roman" w:hAnsi="Times New Roman"/>
          <w:b/>
        </w:rPr>
      </w:pPr>
      <w:r w:rsidRPr="00FA6E96">
        <w:rPr>
          <w:rFonts w:ascii="Times New Roman" w:hAnsi="Times New Roman" w:hint="eastAsia"/>
          <w:b/>
        </w:rPr>
        <w:t>O</w:t>
      </w:r>
      <w:r w:rsidRPr="00FA6E96">
        <w:rPr>
          <w:rFonts w:ascii="Times New Roman" w:hAnsi="Times New Roman"/>
          <w:b/>
        </w:rPr>
        <w:t xml:space="preserve">bservation </w:t>
      </w:r>
      <w:r>
        <w:rPr>
          <w:rFonts w:ascii="Times New Roman" w:hAnsi="Times New Roman"/>
          <w:b/>
        </w:rPr>
        <w:t>3</w:t>
      </w:r>
      <w:r w:rsidRPr="00FA6E96">
        <w:rPr>
          <w:rFonts w:ascii="Times New Roman" w:hAnsi="Times New Roman"/>
          <w:b/>
        </w:rPr>
        <w:t>: If out-of-coverage SL client UE could not communicate with the LMF directly, LMF cannot be used for providing positioning service</w:t>
      </w:r>
      <w:r>
        <w:rPr>
          <w:rFonts w:ascii="Times New Roman" w:hAnsi="Times New Roman"/>
          <w:b/>
        </w:rPr>
        <w:t xml:space="preserve"> without the relayed UE</w:t>
      </w:r>
      <w:r w:rsidRPr="00FA6E96">
        <w:rPr>
          <w:rFonts w:ascii="Times New Roman" w:hAnsi="Times New Roman"/>
          <w:b/>
        </w:rPr>
        <w:t>.</w:t>
      </w:r>
    </w:p>
    <w:p w14:paraId="275DAB8D" w14:textId="77777777" w:rsidR="00515293" w:rsidRPr="002831A4" w:rsidRDefault="00515293" w:rsidP="00515293">
      <w:pPr>
        <w:rPr>
          <w:rFonts w:ascii="Times New Roman" w:hAnsi="Times New Roman"/>
          <w:b/>
        </w:rPr>
      </w:pPr>
      <w:r w:rsidRPr="00954B85">
        <w:rPr>
          <w:rFonts w:ascii="Times New Roman" w:hAnsi="Times New Roman"/>
          <w:b/>
        </w:rPr>
        <w:t xml:space="preserve">Proposal </w:t>
      </w:r>
      <w:r>
        <w:rPr>
          <w:rFonts w:ascii="Times New Roman" w:hAnsi="Times New Roman"/>
          <w:b/>
        </w:rPr>
        <w:t>4</w:t>
      </w:r>
      <w:r w:rsidRPr="00954B85">
        <w:rPr>
          <w:rFonts w:ascii="Times New Roman" w:hAnsi="Times New Roman"/>
          <w:b/>
        </w:rPr>
        <w:t>:</w:t>
      </w:r>
      <w:r>
        <w:rPr>
          <w:rFonts w:ascii="Times New Roman" w:hAnsi="Times New Roman"/>
          <w:b/>
        </w:rPr>
        <w:t xml:space="preserve"> RAN2 to agree that a SL positioning server UE should take the role of location server if LCS request comes from an entity not connected with 5G network.</w:t>
      </w:r>
    </w:p>
    <w:p w14:paraId="2554366B" w14:textId="77777777" w:rsidR="00515293" w:rsidRDefault="00515293" w:rsidP="00515293">
      <w:pPr>
        <w:rPr>
          <w:rFonts w:ascii="Times New Roman" w:hAnsi="Times New Roman"/>
          <w:b/>
        </w:rPr>
      </w:pPr>
      <w:r>
        <w:rPr>
          <w:rFonts w:ascii="Times New Roman" w:hAnsi="Times New Roman" w:hint="eastAsia"/>
          <w:b/>
        </w:rPr>
        <w:t>Propo</w:t>
      </w:r>
      <w:r>
        <w:rPr>
          <w:rFonts w:ascii="Times New Roman" w:hAnsi="Times New Roman"/>
          <w:b/>
        </w:rPr>
        <w:t>sal 5: RAN2 to agree to capture the signaling procedure with UE as a location server role as shown in the figure 2 in the SL positioning stage 2 specification.</w:t>
      </w:r>
    </w:p>
    <w:p w14:paraId="3B8CE4DD" w14:textId="77777777" w:rsidR="00515293" w:rsidRDefault="00515293" w:rsidP="00515293">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5</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PC5+Uu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obtain a satisfied positioning result, due to the fact that another new positioning session has to be triggered, and the Uu positioning capability and reference signal configuration may need to be transferred again between the UE and the gNB during such new positioning session.</w:t>
      </w:r>
    </w:p>
    <w:p w14:paraId="2734B32D" w14:textId="77777777" w:rsidR="00515293" w:rsidRDefault="00515293" w:rsidP="00515293">
      <w:pPr>
        <w:rPr>
          <w:rFonts w:ascii="Times New Roman" w:hAnsi="Times New Roman"/>
          <w:b/>
          <w:lang w:val="en-GB"/>
        </w:rPr>
      </w:pPr>
      <w:r w:rsidRPr="00E17437">
        <w:rPr>
          <w:rFonts w:ascii="Times New Roman" w:hAnsi="Times New Roman" w:hint="eastAsia"/>
          <w:b/>
          <w:lang w:val="en-GB"/>
        </w:rPr>
        <w:t>P</w:t>
      </w:r>
      <w:r w:rsidRPr="00E17437">
        <w:rPr>
          <w:rFonts w:ascii="Times New Roman" w:hAnsi="Times New Roman"/>
          <w:b/>
          <w:lang w:val="en-GB"/>
        </w:rPr>
        <w:t xml:space="preserve">roposal </w:t>
      </w:r>
      <w:r>
        <w:rPr>
          <w:rFonts w:ascii="Times New Roman" w:hAnsi="Times New Roman"/>
          <w:b/>
          <w:lang w:val="en-GB"/>
        </w:rPr>
        <w:t>6</w:t>
      </w:r>
      <w:r w:rsidRPr="00E17437">
        <w:rPr>
          <w:rFonts w:ascii="Times New Roman" w:hAnsi="Times New Roman"/>
          <w:b/>
          <w:lang w:val="en-GB"/>
        </w:rPr>
        <w:t>: RAN2 to agree that the Option 1</w:t>
      </w:r>
      <w:r>
        <w:rPr>
          <w:rFonts w:ascii="Times New Roman" w:hAnsi="Times New Roman"/>
          <w:b/>
          <w:lang w:val="en-GB"/>
        </w:rPr>
        <w:t xml:space="preserve"> ((autonomously triggering PC5 based positioning based on some preconfigured condition)</w:t>
      </w:r>
      <w:r w:rsidRPr="00E17437">
        <w:rPr>
          <w:rFonts w:ascii="Times New Roman" w:hAnsi="Times New Roman"/>
          <w:b/>
          <w:lang w:val="en-GB"/>
        </w:rPr>
        <w:t xml:space="preserve"> should be taken as </w:t>
      </w:r>
      <w:r>
        <w:rPr>
          <w:rFonts w:ascii="Times New Roman" w:hAnsi="Times New Roman"/>
          <w:b/>
          <w:lang w:val="en-GB"/>
        </w:rPr>
        <w:t>a feasible option</w:t>
      </w:r>
      <w:r w:rsidRPr="00E17437">
        <w:rPr>
          <w:rFonts w:ascii="Times New Roman" w:hAnsi="Times New Roman"/>
          <w:b/>
          <w:lang w:val="en-GB"/>
        </w:rPr>
        <w:t xml:space="preserve"> for triggering the PC5 based positioning to calibrate the Uu positioning to design the signalling procedure of combination of Uu- and PC5-based positioning</w:t>
      </w:r>
      <w:r>
        <w:rPr>
          <w:rFonts w:ascii="Times New Roman" w:hAnsi="Times New Roman"/>
          <w:b/>
          <w:lang w:val="en-GB"/>
        </w:rPr>
        <w:t>.</w:t>
      </w:r>
    </w:p>
    <w:p w14:paraId="35DF2DFA" w14:textId="77777777" w:rsidR="00515293" w:rsidRPr="00066F90" w:rsidRDefault="00515293" w:rsidP="00515293">
      <w:pPr>
        <w:rPr>
          <w:rFonts w:ascii="Times New Roman" w:hAnsi="Times New Roman"/>
          <w:b/>
        </w:rPr>
      </w:pPr>
      <w:r w:rsidRPr="00066F90">
        <w:rPr>
          <w:rFonts w:ascii="Times New Roman" w:hAnsi="Times New Roman" w:hint="eastAsia"/>
          <w:b/>
        </w:rPr>
        <w:lastRenderedPageBreak/>
        <w:t>O</w:t>
      </w:r>
      <w:r w:rsidRPr="00066F90">
        <w:rPr>
          <w:rFonts w:ascii="Times New Roman" w:hAnsi="Times New Roman"/>
          <w:b/>
        </w:rPr>
        <w:t xml:space="preserve">bservation </w:t>
      </w:r>
      <w:r>
        <w:rPr>
          <w:rFonts w:ascii="Times New Roman" w:hAnsi="Times New Roman"/>
          <w:b/>
        </w:rPr>
        <w:t>6</w:t>
      </w:r>
      <w:r w:rsidRPr="00066F90">
        <w:rPr>
          <w:rFonts w:ascii="Times New Roman" w:hAnsi="Times New Roman"/>
          <w:b/>
        </w:rPr>
        <w:t>: retrieving positioning capability in</w:t>
      </w:r>
      <w:r>
        <w:rPr>
          <w:rFonts w:ascii="Times New Roman" w:hAnsi="Times New Roman"/>
          <w:b/>
        </w:rPr>
        <w:t xml:space="preserve"> the</w:t>
      </w:r>
      <w:r w:rsidRPr="00066F90">
        <w:rPr>
          <w:rFonts w:ascii="Times New Roman" w:hAnsi="Times New Roman"/>
          <w:b/>
        </w:rPr>
        <w:t xml:space="preserve"> unicast way for performing SL positioning introduces significant timing latency, since the SL positioning capabilities need to be collected from candidate UEs</w:t>
      </w:r>
      <w:r>
        <w:rPr>
          <w:rFonts w:ascii="Times New Roman" w:hAnsi="Times New Roman"/>
          <w:b/>
        </w:rPr>
        <w:t xml:space="preserve"> potentially more than the necessary UEs required for the SL positioning</w:t>
      </w:r>
      <w:r w:rsidRPr="00066F90">
        <w:rPr>
          <w:rFonts w:ascii="Times New Roman" w:hAnsi="Times New Roman"/>
          <w:b/>
        </w:rPr>
        <w:t>.</w:t>
      </w:r>
    </w:p>
    <w:p w14:paraId="4DF39DF8" w14:textId="77777777" w:rsidR="00515293" w:rsidRPr="00B00ED0" w:rsidRDefault="00515293" w:rsidP="00515293">
      <w:pPr>
        <w:rPr>
          <w:rFonts w:ascii="Times New Roman" w:hAnsi="Times New Roman"/>
          <w:b/>
        </w:rPr>
      </w:pPr>
      <w:r w:rsidRPr="00066F90">
        <w:rPr>
          <w:rFonts w:ascii="Times New Roman" w:hAnsi="Times New Roman"/>
          <w:b/>
        </w:rPr>
        <w:t xml:space="preserve">Proposal </w:t>
      </w:r>
      <w:r>
        <w:rPr>
          <w:rFonts w:ascii="Times New Roman" w:hAnsi="Times New Roman"/>
          <w:b/>
        </w:rPr>
        <w:t>7</w:t>
      </w:r>
      <w:r w:rsidRPr="00066F90">
        <w:rPr>
          <w:rFonts w:ascii="Times New Roman" w:hAnsi="Times New Roman"/>
          <w:b/>
        </w:rPr>
        <w:t xml:space="preserve">: RAN 2 to agree the positioning capability </w:t>
      </w:r>
      <w:r>
        <w:rPr>
          <w:rFonts w:ascii="Times New Roman" w:hAnsi="Times New Roman"/>
          <w:b/>
        </w:rPr>
        <w:t xml:space="preserve">can </w:t>
      </w:r>
      <w:r w:rsidRPr="00066F90">
        <w:rPr>
          <w:rFonts w:ascii="Times New Roman" w:hAnsi="Times New Roman"/>
          <w:b/>
        </w:rPr>
        <w:t>be broadcast</w:t>
      </w:r>
      <w:r>
        <w:rPr>
          <w:rFonts w:ascii="Times New Roman" w:hAnsi="Times New Roman"/>
          <w:b/>
        </w:rPr>
        <w:t>/groupcast periodically, similar</w:t>
      </w:r>
      <w:r w:rsidRPr="00066F90">
        <w:rPr>
          <w:rFonts w:ascii="Times New Roman" w:hAnsi="Times New Roman"/>
          <w:b/>
        </w:rPr>
        <w:t xml:space="preserve"> with the SL discovery </w:t>
      </w:r>
      <w:r>
        <w:rPr>
          <w:rFonts w:ascii="Times New Roman" w:hAnsi="Times New Roman"/>
          <w:b/>
        </w:rPr>
        <w:t>model A.</w:t>
      </w:r>
      <w:r w:rsidRPr="00066F90">
        <w:rPr>
          <w:rFonts w:ascii="Times New Roman" w:hAnsi="Times New Roman"/>
          <w:b/>
        </w:rPr>
        <w:t xml:space="preserve">  </w:t>
      </w:r>
    </w:p>
    <w:p w14:paraId="1D9500A0" w14:textId="77777777" w:rsidR="00515293" w:rsidRPr="00B00ED0" w:rsidRDefault="00515293" w:rsidP="00515293">
      <w:pPr>
        <w:rPr>
          <w:rFonts w:ascii="Times New Roman" w:hAnsi="Times New Roman"/>
          <w:b/>
        </w:rPr>
      </w:pPr>
      <w:r w:rsidRPr="00263D23">
        <w:rPr>
          <w:rFonts w:ascii="Times New Roman" w:hAnsi="Times New Roman" w:hint="eastAsia"/>
          <w:b/>
        </w:rPr>
        <w:t>P</w:t>
      </w:r>
      <w:r w:rsidRPr="00263D23">
        <w:rPr>
          <w:rFonts w:ascii="Times New Roman" w:hAnsi="Times New Roman"/>
          <w:b/>
        </w:rPr>
        <w:t xml:space="preserve">roposal </w:t>
      </w:r>
      <w:r>
        <w:rPr>
          <w:rFonts w:ascii="Times New Roman" w:hAnsi="Times New Roman"/>
          <w:b/>
        </w:rPr>
        <w:t>8</w:t>
      </w:r>
      <w:r w:rsidRPr="00263D23">
        <w:rPr>
          <w:rFonts w:ascii="Times New Roman" w:hAnsi="Times New Roman"/>
          <w:b/>
        </w:rPr>
        <w:t xml:space="preserve">: RAN2 to agree </w:t>
      </w:r>
      <w:r>
        <w:rPr>
          <w:rFonts w:ascii="Times New Roman" w:hAnsi="Times New Roman"/>
          <w:b/>
        </w:rPr>
        <w:t xml:space="preserve">that SL-PRS configuration could be broadcast/groupcast between anchor UEs and the target UE, after they autonomously determine the SL-PRS configuration. </w:t>
      </w:r>
    </w:p>
    <w:p w14:paraId="2521931C" w14:textId="77777777" w:rsidR="00515293" w:rsidRPr="00842E24" w:rsidRDefault="00515293" w:rsidP="00515293">
      <w:pPr>
        <w:rPr>
          <w:rFonts w:ascii="Times New Roman" w:hAnsi="Times New Roman"/>
          <w:b/>
          <w:lang w:val="en-GB"/>
        </w:rPr>
      </w:pPr>
      <w:r w:rsidRPr="002D3D7A">
        <w:rPr>
          <w:rFonts w:ascii="Times New Roman" w:hAnsi="Times New Roman" w:hint="eastAsia"/>
          <w:b/>
          <w:lang w:val="en-GB"/>
        </w:rPr>
        <w:t>P</w:t>
      </w:r>
      <w:r w:rsidRPr="002D3D7A">
        <w:rPr>
          <w:rFonts w:ascii="Times New Roman" w:hAnsi="Times New Roman"/>
          <w:b/>
          <w:lang w:val="en-GB"/>
        </w:rPr>
        <w:t xml:space="preserve">roposal </w:t>
      </w:r>
      <w:r>
        <w:rPr>
          <w:rFonts w:ascii="Times New Roman" w:hAnsi="Times New Roman"/>
          <w:b/>
          <w:lang w:val="en-GB"/>
        </w:rPr>
        <w:t>9</w:t>
      </w:r>
      <w:r w:rsidRPr="002D3D7A">
        <w:rPr>
          <w:rFonts w:ascii="Times New Roman" w:hAnsi="Times New Roman"/>
          <w:b/>
          <w:lang w:val="en-GB"/>
        </w:rPr>
        <w:t>: RAN2 to agree to reply to the SA2 to keep the use scenario of using assistance UE to perform ranging between two target UEs without any dedicated RAN2 impact is foreseen.</w:t>
      </w:r>
    </w:p>
    <w:p w14:paraId="585F9AEB" w14:textId="66C70562" w:rsidR="00ED6912" w:rsidRDefault="00ED6912" w:rsidP="00751FE8">
      <w:pPr>
        <w:rPr>
          <w:rFonts w:ascii="Times New Roman" w:hAnsi="Times New Roman"/>
        </w:rPr>
      </w:pPr>
    </w:p>
    <w:p w14:paraId="7C265C89" w14:textId="5A07499F" w:rsidR="00ED6912" w:rsidRDefault="00ED6912" w:rsidP="00751FE8">
      <w:pPr>
        <w:rPr>
          <w:rFonts w:cs="Arial"/>
          <w:kern w:val="0"/>
          <w:sz w:val="32"/>
          <w:szCs w:val="36"/>
        </w:rPr>
      </w:pPr>
      <w:r w:rsidRPr="00ED6912">
        <w:rPr>
          <w:rFonts w:cs="Arial" w:hint="eastAsia"/>
          <w:kern w:val="0"/>
          <w:sz w:val="32"/>
          <w:szCs w:val="36"/>
        </w:rPr>
        <w:t>R</w:t>
      </w:r>
      <w:r w:rsidRPr="00ED6912">
        <w:rPr>
          <w:rFonts w:cs="Arial"/>
          <w:kern w:val="0"/>
          <w:sz w:val="32"/>
          <w:szCs w:val="36"/>
        </w:rPr>
        <w:t>eference</w:t>
      </w:r>
    </w:p>
    <w:p w14:paraId="48BEA1E3" w14:textId="1815752A" w:rsidR="00ED6912" w:rsidRPr="00ED6912" w:rsidRDefault="00ED6912" w:rsidP="00ED6912">
      <w:pPr>
        <w:pStyle w:val="affffffff1"/>
        <w:spacing w:before="0"/>
        <w:rPr>
          <w:rFonts w:ascii="Times New Roman" w:hAnsi="Times New Roman" w:cs="Times New Roman"/>
          <w:b w:val="0"/>
          <w:bCs w:val="0"/>
          <w:kern w:val="2"/>
          <w:szCs w:val="24"/>
          <w:lang w:eastAsia="zh-CN"/>
        </w:rPr>
      </w:pPr>
      <w:r w:rsidRPr="00ED6912">
        <w:rPr>
          <w:rFonts w:ascii="Times New Roman" w:hAnsi="Times New Roman" w:cs="Times New Roman" w:hint="eastAsia"/>
          <w:b w:val="0"/>
          <w:bCs w:val="0"/>
          <w:kern w:val="2"/>
          <w:szCs w:val="24"/>
          <w:lang w:eastAsia="zh-CN"/>
        </w:rPr>
        <w:t>[</w:t>
      </w:r>
      <w:r w:rsidRPr="00ED6912">
        <w:rPr>
          <w:rFonts w:ascii="Times New Roman" w:hAnsi="Times New Roman" w:cs="Times New Roman"/>
          <w:b w:val="0"/>
          <w:bCs w:val="0"/>
          <w:kern w:val="2"/>
          <w:szCs w:val="24"/>
          <w:lang w:eastAsia="zh-CN"/>
        </w:rPr>
        <w:t xml:space="preserve">1] Reply LS on </w:t>
      </w:r>
      <w:r w:rsidRPr="00ED6912">
        <w:rPr>
          <w:rFonts w:ascii="Times New Roman" w:hAnsi="Times New Roman" w:cs="Times New Roman" w:hint="eastAsia"/>
          <w:b w:val="0"/>
          <w:bCs w:val="0"/>
          <w:kern w:val="2"/>
          <w:szCs w:val="24"/>
          <w:lang w:eastAsia="zh-CN"/>
        </w:rPr>
        <w:t>Reply LS</w:t>
      </w:r>
      <w:r w:rsidRPr="00ED6912">
        <w:rPr>
          <w:rFonts w:ascii="Times New Roman" w:hAnsi="Times New Roman" w:cs="Times New Roman"/>
          <w:b w:val="0"/>
          <w:bCs w:val="0"/>
          <w:kern w:val="2"/>
          <w:szCs w:val="24"/>
          <w:lang w:eastAsia="zh-CN"/>
        </w:rPr>
        <w:t xml:space="preserve"> on RAN dependency for Ranging/Sidelink Positioning, S2-2301464, SA2</w:t>
      </w:r>
    </w:p>
    <w:p w14:paraId="64A02F60" w14:textId="183873C9" w:rsidR="00ED6912" w:rsidRPr="00ED6912" w:rsidRDefault="00ED6912" w:rsidP="00751FE8">
      <w:pPr>
        <w:rPr>
          <w:rFonts w:cs="Arial"/>
          <w:kern w:val="0"/>
          <w:sz w:val="32"/>
          <w:szCs w:val="36"/>
        </w:rPr>
      </w:pPr>
    </w:p>
    <w:sectPr w:rsidR="00ED6912" w:rsidRPr="00ED6912" w:rsidSect="003F41DE">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CBCCA" w16cex:dateUtc="2022-09-14T12:49:00Z"/>
  <w16cex:commentExtensible w16cex:durableId="26CCBD8E" w16cex:dateUtc="2022-09-14T12:52:00Z"/>
  <w16cex:commentExtensible w16cex:durableId="26CCBE1C" w16cex:dateUtc="2022-09-14T12:54:00Z"/>
  <w16cex:commentExtensible w16cex:durableId="26CCBF01" w16cex:dateUtc="2022-09-14T12:58:00Z"/>
  <w16cex:commentExtensible w16cex:durableId="26CCC038" w16cex:dateUtc="2022-09-14T13:03:00Z"/>
  <w16cex:commentExtensible w16cex:durableId="26CCC099" w16cex:dateUtc="2022-09-14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E625B" w14:textId="77777777" w:rsidR="00687294" w:rsidRDefault="00687294">
      <w:pPr>
        <w:spacing w:after="0"/>
      </w:pPr>
      <w:r>
        <w:separator/>
      </w:r>
    </w:p>
  </w:endnote>
  <w:endnote w:type="continuationSeparator" w:id="0">
    <w:p w14:paraId="0D741CC1" w14:textId="77777777" w:rsidR="00687294" w:rsidRDefault="006872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03522D" w:rsidRDefault="0003522D">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03522D" w:rsidRDefault="0003522D">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03522D" w:rsidRDefault="0003522D">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03522D" w:rsidRDefault="0003522D">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68373" w14:textId="77777777" w:rsidR="00687294" w:rsidRDefault="00687294">
      <w:pPr>
        <w:spacing w:after="0"/>
      </w:pPr>
      <w:r>
        <w:separator/>
      </w:r>
    </w:p>
  </w:footnote>
  <w:footnote w:type="continuationSeparator" w:id="0">
    <w:p w14:paraId="7DEDC333" w14:textId="77777777" w:rsidR="00687294" w:rsidRDefault="006872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03522D" w:rsidRDefault="0003522D">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03522D" w:rsidRDefault="0003522D">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03522D" w:rsidRDefault="0003522D">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1735166"/>
    <w:multiLevelType w:val="hybridMultilevel"/>
    <w:tmpl w:val="E4A090F0"/>
    <w:lvl w:ilvl="0" w:tplc="534E505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5727C"/>
    <w:multiLevelType w:val="hybridMultilevel"/>
    <w:tmpl w:val="C48CB822"/>
    <w:lvl w:ilvl="0" w:tplc="1D103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C072B9E"/>
    <w:multiLevelType w:val="multilevel"/>
    <w:tmpl w:val="EE5037B6"/>
    <w:lvl w:ilvl="0">
      <w:start w:val="2"/>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6" w15:restartNumberingAfterBreak="0">
    <w:nsid w:val="0C304A5F"/>
    <w:multiLevelType w:val="hybridMultilevel"/>
    <w:tmpl w:val="D6A07A90"/>
    <w:lvl w:ilvl="0" w:tplc="C142A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00E03"/>
    <w:multiLevelType w:val="hybridMultilevel"/>
    <w:tmpl w:val="A220521C"/>
    <w:lvl w:ilvl="0" w:tplc="04090003">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16852CC9"/>
    <w:multiLevelType w:val="hybridMultilevel"/>
    <w:tmpl w:val="E4A090F0"/>
    <w:lvl w:ilvl="0" w:tplc="534E505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CA7D84"/>
    <w:multiLevelType w:val="hybridMultilevel"/>
    <w:tmpl w:val="0184A0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7B7A19"/>
    <w:multiLevelType w:val="hybridMultilevel"/>
    <w:tmpl w:val="AED49F8C"/>
    <w:lvl w:ilvl="0" w:tplc="7B3AF238">
      <w:start w:val="1"/>
      <w:numFmt w:val="bullet"/>
      <w:lvlText w:val="o"/>
      <w:lvlJc w:val="left"/>
      <w:pPr>
        <w:ind w:left="2720" w:hanging="420"/>
      </w:pPr>
      <w:rPr>
        <w:rFonts w:ascii="Courier New" w:hAnsi="Courier New" w:cs="Courier New" w:hint="default"/>
      </w:rPr>
    </w:lvl>
    <w:lvl w:ilvl="1" w:tplc="04090003" w:tentative="1">
      <w:start w:val="1"/>
      <w:numFmt w:val="bullet"/>
      <w:lvlText w:val=""/>
      <w:lvlJc w:val="left"/>
      <w:pPr>
        <w:ind w:left="3140" w:hanging="420"/>
      </w:pPr>
      <w:rPr>
        <w:rFonts w:ascii="Wingdings" w:hAnsi="Wingdings" w:hint="default"/>
      </w:rPr>
    </w:lvl>
    <w:lvl w:ilvl="2" w:tplc="04090005" w:tentative="1">
      <w:start w:val="1"/>
      <w:numFmt w:val="bullet"/>
      <w:lvlText w:val=""/>
      <w:lvlJc w:val="left"/>
      <w:pPr>
        <w:ind w:left="3560" w:hanging="420"/>
      </w:pPr>
      <w:rPr>
        <w:rFonts w:ascii="Wingdings" w:hAnsi="Wingdings" w:hint="default"/>
      </w:rPr>
    </w:lvl>
    <w:lvl w:ilvl="3" w:tplc="04090001" w:tentative="1">
      <w:start w:val="1"/>
      <w:numFmt w:val="bullet"/>
      <w:lvlText w:val=""/>
      <w:lvlJc w:val="left"/>
      <w:pPr>
        <w:ind w:left="3980" w:hanging="420"/>
      </w:pPr>
      <w:rPr>
        <w:rFonts w:ascii="Wingdings" w:hAnsi="Wingdings" w:hint="default"/>
      </w:rPr>
    </w:lvl>
    <w:lvl w:ilvl="4" w:tplc="04090003" w:tentative="1">
      <w:start w:val="1"/>
      <w:numFmt w:val="bullet"/>
      <w:lvlText w:val=""/>
      <w:lvlJc w:val="left"/>
      <w:pPr>
        <w:ind w:left="4400" w:hanging="420"/>
      </w:pPr>
      <w:rPr>
        <w:rFonts w:ascii="Wingdings" w:hAnsi="Wingdings" w:hint="default"/>
      </w:rPr>
    </w:lvl>
    <w:lvl w:ilvl="5" w:tplc="04090005" w:tentative="1">
      <w:start w:val="1"/>
      <w:numFmt w:val="bullet"/>
      <w:lvlText w:val=""/>
      <w:lvlJc w:val="left"/>
      <w:pPr>
        <w:ind w:left="4820" w:hanging="420"/>
      </w:pPr>
      <w:rPr>
        <w:rFonts w:ascii="Wingdings" w:hAnsi="Wingdings" w:hint="default"/>
      </w:rPr>
    </w:lvl>
    <w:lvl w:ilvl="6" w:tplc="04090001" w:tentative="1">
      <w:start w:val="1"/>
      <w:numFmt w:val="bullet"/>
      <w:lvlText w:val=""/>
      <w:lvlJc w:val="left"/>
      <w:pPr>
        <w:ind w:left="5240" w:hanging="420"/>
      </w:pPr>
      <w:rPr>
        <w:rFonts w:ascii="Wingdings" w:hAnsi="Wingdings" w:hint="default"/>
      </w:rPr>
    </w:lvl>
    <w:lvl w:ilvl="7" w:tplc="04090003" w:tentative="1">
      <w:start w:val="1"/>
      <w:numFmt w:val="bullet"/>
      <w:lvlText w:val=""/>
      <w:lvlJc w:val="left"/>
      <w:pPr>
        <w:ind w:left="5660" w:hanging="420"/>
      </w:pPr>
      <w:rPr>
        <w:rFonts w:ascii="Wingdings" w:hAnsi="Wingdings" w:hint="default"/>
      </w:rPr>
    </w:lvl>
    <w:lvl w:ilvl="8" w:tplc="04090005" w:tentative="1">
      <w:start w:val="1"/>
      <w:numFmt w:val="bullet"/>
      <w:lvlText w:val=""/>
      <w:lvlJc w:val="left"/>
      <w:pPr>
        <w:ind w:left="6080" w:hanging="420"/>
      </w:pPr>
      <w:rPr>
        <w:rFonts w:ascii="Wingdings" w:hAnsi="Wingdings" w:hint="default"/>
      </w:rPr>
    </w:lvl>
  </w:abstractNum>
  <w:abstractNum w:abstractNumId="11" w15:restartNumberingAfterBreak="0">
    <w:nsid w:val="358D1C2A"/>
    <w:multiLevelType w:val="hybridMultilevel"/>
    <w:tmpl w:val="A6C8CD24"/>
    <w:lvl w:ilvl="0" w:tplc="04090003">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15:restartNumberingAfterBreak="0">
    <w:nsid w:val="3AA46AED"/>
    <w:multiLevelType w:val="hybridMultilevel"/>
    <w:tmpl w:val="5CEC6088"/>
    <w:lvl w:ilvl="0" w:tplc="7B3AF238">
      <w:start w:val="1"/>
      <w:numFmt w:val="bullet"/>
      <w:lvlText w:val="o"/>
      <w:lvlJc w:val="left"/>
      <w:pPr>
        <w:ind w:left="840" w:hanging="420"/>
      </w:pPr>
      <w:rPr>
        <w:rFonts w:ascii="Courier New" w:hAnsi="Courier New" w:cs="Courier New" w:hint="default"/>
      </w:rPr>
    </w:lvl>
    <w:lvl w:ilvl="1" w:tplc="FFFFFFFF">
      <w:start w:val="1"/>
      <w:numFmt w:val="bullet"/>
      <w:lvlText w:val=""/>
      <w:lvlJc w:val="left"/>
      <w:pPr>
        <w:ind w:left="1260" w:hanging="420"/>
      </w:pPr>
      <w:rPr>
        <w:rFonts w:ascii="Symbol" w:hAnsi="Symbol" w:hint="default"/>
      </w:rPr>
    </w:lvl>
    <w:lvl w:ilvl="2" w:tplc="FFFFFFFF">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E6016AF"/>
    <w:multiLevelType w:val="hybridMultilevel"/>
    <w:tmpl w:val="EBEEA2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9457C6"/>
    <w:multiLevelType w:val="multilevel"/>
    <w:tmpl w:val="2B501A4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D131BB3"/>
    <w:multiLevelType w:val="hybridMultilevel"/>
    <w:tmpl w:val="F89C38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31223D7"/>
    <w:multiLevelType w:val="hybridMultilevel"/>
    <w:tmpl w:val="C48CB822"/>
    <w:lvl w:ilvl="0" w:tplc="1D103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2910DA8"/>
    <w:multiLevelType w:val="hybridMultilevel"/>
    <w:tmpl w:val="C48CB822"/>
    <w:lvl w:ilvl="0" w:tplc="1D103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71DA8"/>
    <w:multiLevelType w:val="hybridMultilevel"/>
    <w:tmpl w:val="2102D594"/>
    <w:lvl w:ilvl="0" w:tplc="6046B8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C66321"/>
    <w:multiLevelType w:val="hybridMultilevel"/>
    <w:tmpl w:val="887A1002"/>
    <w:lvl w:ilvl="0" w:tplc="7B3AF238">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8"/>
  </w:num>
  <w:num w:numId="3">
    <w:abstractNumId w:val="22"/>
  </w:num>
  <w:num w:numId="4">
    <w:abstractNumId w:val="16"/>
  </w:num>
  <w:num w:numId="5">
    <w:abstractNumId w:val="4"/>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4"/>
  </w:num>
  <w:num w:numId="8">
    <w:abstractNumId w:val="17"/>
  </w:num>
  <w:num w:numId="9">
    <w:abstractNumId w:val="13"/>
  </w:num>
  <w:num w:numId="10">
    <w:abstractNumId w:val="12"/>
  </w:num>
  <w:num w:numId="11">
    <w:abstractNumId w:val="7"/>
  </w:num>
  <w:num w:numId="12">
    <w:abstractNumId w:val="11"/>
  </w:num>
  <w:num w:numId="13">
    <w:abstractNumId w:val="10"/>
  </w:num>
  <w:num w:numId="14">
    <w:abstractNumId w:val="23"/>
  </w:num>
  <w:num w:numId="15">
    <w:abstractNumId w:val="3"/>
  </w:num>
  <w:num w:numId="16">
    <w:abstractNumId w:val="6"/>
  </w:num>
  <w:num w:numId="17">
    <w:abstractNumId w:val="1"/>
  </w:num>
  <w:num w:numId="18">
    <w:abstractNumId w:val="20"/>
  </w:num>
  <w:num w:numId="19">
    <w:abstractNumId w:val="15"/>
  </w:num>
  <w:num w:numId="20">
    <w:abstractNumId w:val="2"/>
  </w:num>
  <w:num w:numId="21">
    <w:abstractNumId w:val="19"/>
  </w:num>
  <w:num w:numId="22">
    <w:abstractNumId w:val="5"/>
  </w:num>
  <w:num w:numId="23">
    <w:abstractNumId w:val="8"/>
  </w:num>
  <w:num w:numId="24">
    <w:abstractNumId w:val="9"/>
  </w:num>
  <w:num w:numId="25">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AUAkEoqCywAAAA="/>
  </w:docVars>
  <w:rsids>
    <w:rsidRoot w:val="00172A27"/>
    <w:rsid w:val="00001366"/>
    <w:rsid w:val="00002196"/>
    <w:rsid w:val="00002B55"/>
    <w:rsid w:val="00002F76"/>
    <w:rsid w:val="000044B4"/>
    <w:rsid w:val="0000505B"/>
    <w:rsid w:val="000055B1"/>
    <w:rsid w:val="00005BD1"/>
    <w:rsid w:val="00006867"/>
    <w:rsid w:val="00006F43"/>
    <w:rsid w:val="00007F63"/>
    <w:rsid w:val="000103E7"/>
    <w:rsid w:val="00010575"/>
    <w:rsid w:val="00011C02"/>
    <w:rsid w:val="00013E11"/>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22D"/>
    <w:rsid w:val="00035803"/>
    <w:rsid w:val="00035B5F"/>
    <w:rsid w:val="00035EF9"/>
    <w:rsid w:val="0003610B"/>
    <w:rsid w:val="00037051"/>
    <w:rsid w:val="00037973"/>
    <w:rsid w:val="0004073E"/>
    <w:rsid w:val="00040A63"/>
    <w:rsid w:val="0004105F"/>
    <w:rsid w:val="0004184B"/>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C62"/>
    <w:rsid w:val="000563ED"/>
    <w:rsid w:val="00057DA8"/>
    <w:rsid w:val="00061447"/>
    <w:rsid w:val="00062DCF"/>
    <w:rsid w:val="00063717"/>
    <w:rsid w:val="00066F90"/>
    <w:rsid w:val="00067C1D"/>
    <w:rsid w:val="0007093A"/>
    <w:rsid w:val="0007143C"/>
    <w:rsid w:val="0007205B"/>
    <w:rsid w:val="000720EB"/>
    <w:rsid w:val="0007240F"/>
    <w:rsid w:val="000735DB"/>
    <w:rsid w:val="0007392F"/>
    <w:rsid w:val="0007424D"/>
    <w:rsid w:val="000755A8"/>
    <w:rsid w:val="00075818"/>
    <w:rsid w:val="00075859"/>
    <w:rsid w:val="00075A4E"/>
    <w:rsid w:val="000763D3"/>
    <w:rsid w:val="00076824"/>
    <w:rsid w:val="00076B12"/>
    <w:rsid w:val="000801E0"/>
    <w:rsid w:val="000804D4"/>
    <w:rsid w:val="0008122E"/>
    <w:rsid w:val="00081D9C"/>
    <w:rsid w:val="00082A3F"/>
    <w:rsid w:val="00082CAA"/>
    <w:rsid w:val="000831C0"/>
    <w:rsid w:val="00084128"/>
    <w:rsid w:val="00084609"/>
    <w:rsid w:val="00085044"/>
    <w:rsid w:val="000875C4"/>
    <w:rsid w:val="00087EC3"/>
    <w:rsid w:val="0009084A"/>
    <w:rsid w:val="000909FD"/>
    <w:rsid w:val="0009120A"/>
    <w:rsid w:val="000915A4"/>
    <w:rsid w:val="00092404"/>
    <w:rsid w:val="0009278C"/>
    <w:rsid w:val="00092939"/>
    <w:rsid w:val="00092CA9"/>
    <w:rsid w:val="0009349A"/>
    <w:rsid w:val="00094EA7"/>
    <w:rsid w:val="00095B72"/>
    <w:rsid w:val="00097209"/>
    <w:rsid w:val="00097368"/>
    <w:rsid w:val="0009777E"/>
    <w:rsid w:val="000A0410"/>
    <w:rsid w:val="000A1663"/>
    <w:rsid w:val="000A204F"/>
    <w:rsid w:val="000A2A28"/>
    <w:rsid w:val="000A2D0A"/>
    <w:rsid w:val="000A3A4E"/>
    <w:rsid w:val="000A4F10"/>
    <w:rsid w:val="000A53F5"/>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474"/>
    <w:rsid w:val="000E4C9C"/>
    <w:rsid w:val="000E5EFE"/>
    <w:rsid w:val="000E6AE2"/>
    <w:rsid w:val="000E6F57"/>
    <w:rsid w:val="000E719D"/>
    <w:rsid w:val="000F0A7B"/>
    <w:rsid w:val="000F36CD"/>
    <w:rsid w:val="000F3B7E"/>
    <w:rsid w:val="000F451B"/>
    <w:rsid w:val="000F51F9"/>
    <w:rsid w:val="000F589E"/>
    <w:rsid w:val="000F7290"/>
    <w:rsid w:val="000F7D5B"/>
    <w:rsid w:val="00100030"/>
    <w:rsid w:val="00102686"/>
    <w:rsid w:val="00103DAB"/>
    <w:rsid w:val="0010484A"/>
    <w:rsid w:val="00104BD5"/>
    <w:rsid w:val="00104C1F"/>
    <w:rsid w:val="00105BFC"/>
    <w:rsid w:val="00106BB7"/>
    <w:rsid w:val="001102A9"/>
    <w:rsid w:val="00111C8E"/>
    <w:rsid w:val="00111C96"/>
    <w:rsid w:val="00111CE0"/>
    <w:rsid w:val="00111DF0"/>
    <w:rsid w:val="0011302D"/>
    <w:rsid w:val="001135C5"/>
    <w:rsid w:val="001147C0"/>
    <w:rsid w:val="00114AAE"/>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B26"/>
    <w:rsid w:val="00144D47"/>
    <w:rsid w:val="00144E28"/>
    <w:rsid w:val="0014574A"/>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7DF"/>
    <w:rsid w:val="00185B7A"/>
    <w:rsid w:val="00187FEF"/>
    <w:rsid w:val="00190312"/>
    <w:rsid w:val="00190A8D"/>
    <w:rsid w:val="00191CBD"/>
    <w:rsid w:val="00192E04"/>
    <w:rsid w:val="001930BE"/>
    <w:rsid w:val="0019400F"/>
    <w:rsid w:val="00194210"/>
    <w:rsid w:val="0019547D"/>
    <w:rsid w:val="001955D3"/>
    <w:rsid w:val="00195DDB"/>
    <w:rsid w:val="00195E1F"/>
    <w:rsid w:val="00196645"/>
    <w:rsid w:val="00197997"/>
    <w:rsid w:val="001A02A0"/>
    <w:rsid w:val="001A02EE"/>
    <w:rsid w:val="001A090E"/>
    <w:rsid w:val="001A0C8F"/>
    <w:rsid w:val="001A147C"/>
    <w:rsid w:val="001A36A8"/>
    <w:rsid w:val="001A36F7"/>
    <w:rsid w:val="001A384E"/>
    <w:rsid w:val="001A3C20"/>
    <w:rsid w:val="001A3EF6"/>
    <w:rsid w:val="001A4015"/>
    <w:rsid w:val="001A49D0"/>
    <w:rsid w:val="001A6AFD"/>
    <w:rsid w:val="001A6EDC"/>
    <w:rsid w:val="001B040F"/>
    <w:rsid w:val="001B0F90"/>
    <w:rsid w:val="001B1565"/>
    <w:rsid w:val="001B21A1"/>
    <w:rsid w:val="001B337C"/>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D38"/>
    <w:rsid w:val="001C6C19"/>
    <w:rsid w:val="001C7B80"/>
    <w:rsid w:val="001D18C3"/>
    <w:rsid w:val="001D2914"/>
    <w:rsid w:val="001D2D37"/>
    <w:rsid w:val="001D2FB0"/>
    <w:rsid w:val="001D3001"/>
    <w:rsid w:val="001D5820"/>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084"/>
    <w:rsid w:val="001F3DF5"/>
    <w:rsid w:val="001F4346"/>
    <w:rsid w:val="001F5218"/>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162"/>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3D23"/>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4A9"/>
    <w:rsid w:val="00275BC1"/>
    <w:rsid w:val="00276129"/>
    <w:rsid w:val="0027635A"/>
    <w:rsid w:val="00277493"/>
    <w:rsid w:val="00280305"/>
    <w:rsid w:val="00280857"/>
    <w:rsid w:val="00280C99"/>
    <w:rsid w:val="002814D6"/>
    <w:rsid w:val="00281718"/>
    <w:rsid w:val="00281A52"/>
    <w:rsid w:val="00281B15"/>
    <w:rsid w:val="0028219B"/>
    <w:rsid w:val="00282A10"/>
    <w:rsid w:val="002831A4"/>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87B"/>
    <w:rsid w:val="002A4C71"/>
    <w:rsid w:val="002A4DB6"/>
    <w:rsid w:val="002B038E"/>
    <w:rsid w:val="002B136A"/>
    <w:rsid w:val="002B1601"/>
    <w:rsid w:val="002B1638"/>
    <w:rsid w:val="002B16A6"/>
    <w:rsid w:val="002B24A3"/>
    <w:rsid w:val="002B2BBC"/>
    <w:rsid w:val="002B2D3D"/>
    <w:rsid w:val="002B32DF"/>
    <w:rsid w:val="002B351B"/>
    <w:rsid w:val="002B3C48"/>
    <w:rsid w:val="002B434C"/>
    <w:rsid w:val="002B446A"/>
    <w:rsid w:val="002B4F1D"/>
    <w:rsid w:val="002B67DD"/>
    <w:rsid w:val="002B6F28"/>
    <w:rsid w:val="002B7014"/>
    <w:rsid w:val="002C0864"/>
    <w:rsid w:val="002C0F12"/>
    <w:rsid w:val="002C22F5"/>
    <w:rsid w:val="002C4505"/>
    <w:rsid w:val="002C4649"/>
    <w:rsid w:val="002C4DC7"/>
    <w:rsid w:val="002C5377"/>
    <w:rsid w:val="002C5F90"/>
    <w:rsid w:val="002C6842"/>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E002E"/>
    <w:rsid w:val="002E14C5"/>
    <w:rsid w:val="002E28F9"/>
    <w:rsid w:val="002E2B69"/>
    <w:rsid w:val="002E33E5"/>
    <w:rsid w:val="002E361D"/>
    <w:rsid w:val="002E41F8"/>
    <w:rsid w:val="002E51A1"/>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6369"/>
    <w:rsid w:val="003063B6"/>
    <w:rsid w:val="0030650B"/>
    <w:rsid w:val="003102C7"/>
    <w:rsid w:val="00310D27"/>
    <w:rsid w:val="00310F41"/>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426F"/>
    <w:rsid w:val="00335911"/>
    <w:rsid w:val="00335B60"/>
    <w:rsid w:val="00335E3D"/>
    <w:rsid w:val="00336046"/>
    <w:rsid w:val="003402E6"/>
    <w:rsid w:val="00340AAF"/>
    <w:rsid w:val="00341925"/>
    <w:rsid w:val="003429B6"/>
    <w:rsid w:val="003436BE"/>
    <w:rsid w:val="003449F6"/>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215E"/>
    <w:rsid w:val="00393338"/>
    <w:rsid w:val="00394FC5"/>
    <w:rsid w:val="00396952"/>
    <w:rsid w:val="003971B2"/>
    <w:rsid w:val="0039733E"/>
    <w:rsid w:val="00397987"/>
    <w:rsid w:val="003A0737"/>
    <w:rsid w:val="003A0C84"/>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16B"/>
    <w:rsid w:val="003B3A50"/>
    <w:rsid w:val="003B409D"/>
    <w:rsid w:val="003B448B"/>
    <w:rsid w:val="003B486F"/>
    <w:rsid w:val="003B56A0"/>
    <w:rsid w:val="003B6027"/>
    <w:rsid w:val="003B786D"/>
    <w:rsid w:val="003C23EC"/>
    <w:rsid w:val="003C3E62"/>
    <w:rsid w:val="003C4243"/>
    <w:rsid w:val="003C4558"/>
    <w:rsid w:val="003C4D3F"/>
    <w:rsid w:val="003C6540"/>
    <w:rsid w:val="003D01E0"/>
    <w:rsid w:val="003D03EC"/>
    <w:rsid w:val="003D0EF8"/>
    <w:rsid w:val="003D1455"/>
    <w:rsid w:val="003D2163"/>
    <w:rsid w:val="003D2840"/>
    <w:rsid w:val="003D2B72"/>
    <w:rsid w:val="003D3E4A"/>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0F86"/>
    <w:rsid w:val="003F1437"/>
    <w:rsid w:val="003F16FC"/>
    <w:rsid w:val="003F1983"/>
    <w:rsid w:val="003F220A"/>
    <w:rsid w:val="003F2B9F"/>
    <w:rsid w:val="003F3790"/>
    <w:rsid w:val="003F41DE"/>
    <w:rsid w:val="003F41E2"/>
    <w:rsid w:val="003F448B"/>
    <w:rsid w:val="003F58F6"/>
    <w:rsid w:val="003F6316"/>
    <w:rsid w:val="003F6DF9"/>
    <w:rsid w:val="0040098C"/>
    <w:rsid w:val="00401149"/>
    <w:rsid w:val="0040201C"/>
    <w:rsid w:val="0040213E"/>
    <w:rsid w:val="00402720"/>
    <w:rsid w:val="00402985"/>
    <w:rsid w:val="00403BAA"/>
    <w:rsid w:val="0040454F"/>
    <w:rsid w:val="0040491C"/>
    <w:rsid w:val="00406593"/>
    <w:rsid w:val="004068C5"/>
    <w:rsid w:val="004069B2"/>
    <w:rsid w:val="004102DA"/>
    <w:rsid w:val="00410408"/>
    <w:rsid w:val="00412192"/>
    <w:rsid w:val="00413229"/>
    <w:rsid w:val="004136F7"/>
    <w:rsid w:val="00413994"/>
    <w:rsid w:val="00414305"/>
    <w:rsid w:val="00414BCC"/>
    <w:rsid w:val="00416FF2"/>
    <w:rsid w:val="00417650"/>
    <w:rsid w:val="00421BC3"/>
    <w:rsid w:val="00421E90"/>
    <w:rsid w:val="004228A3"/>
    <w:rsid w:val="004229AC"/>
    <w:rsid w:val="00422CD8"/>
    <w:rsid w:val="00423D3B"/>
    <w:rsid w:val="00424172"/>
    <w:rsid w:val="004245A3"/>
    <w:rsid w:val="004245C4"/>
    <w:rsid w:val="00424A48"/>
    <w:rsid w:val="004251AD"/>
    <w:rsid w:val="00426A02"/>
    <w:rsid w:val="004273E3"/>
    <w:rsid w:val="004274EC"/>
    <w:rsid w:val="00427917"/>
    <w:rsid w:val="0043216B"/>
    <w:rsid w:val="004346F3"/>
    <w:rsid w:val="00436238"/>
    <w:rsid w:val="00436CB7"/>
    <w:rsid w:val="00436F7D"/>
    <w:rsid w:val="0043711F"/>
    <w:rsid w:val="0044158F"/>
    <w:rsid w:val="00441EB5"/>
    <w:rsid w:val="00442574"/>
    <w:rsid w:val="004431CC"/>
    <w:rsid w:val="0044341B"/>
    <w:rsid w:val="00443D84"/>
    <w:rsid w:val="00444F7D"/>
    <w:rsid w:val="00445007"/>
    <w:rsid w:val="004457D3"/>
    <w:rsid w:val="004457E7"/>
    <w:rsid w:val="00446514"/>
    <w:rsid w:val="00446A9B"/>
    <w:rsid w:val="00446AEE"/>
    <w:rsid w:val="00446E8C"/>
    <w:rsid w:val="00446FED"/>
    <w:rsid w:val="00447A3F"/>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6088D"/>
    <w:rsid w:val="00460FF4"/>
    <w:rsid w:val="0046194F"/>
    <w:rsid w:val="00462F02"/>
    <w:rsid w:val="00464794"/>
    <w:rsid w:val="00466EDC"/>
    <w:rsid w:val="00467368"/>
    <w:rsid w:val="00467D25"/>
    <w:rsid w:val="00470697"/>
    <w:rsid w:val="00470E95"/>
    <w:rsid w:val="00470F59"/>
    <w:rsid w:val="00470FC6"/>
    <w:rsid w:val="00473BBD"/>
    <w:rsid w:val="0047403A"/>
    <w:rsid w:val="00474161"/>
    <w:rsid w:val="00474C36"/>
    <w:rsid w:val="004750D1"/>
    <w:rsid w:val="00475E38"/>
    <w:rsid w:val="00476305"/>
    <w:rsid w:val="00476360"/>
    <w:rsid w:val="0047644C"/>
    <w:rsid w:val="00476F48"/>
    <w:rsid w:val="0048006F"/>
    <w:rsid w:val="00481A1D"/>
    <w:rsid w:val="00482BBB"/>
    <w:rsid w:val="00483F69"/>
    <w:rsid w:val="00485114"/>
    <w:rsid w:val="00485AE4"/>
    <w:rsid w:val="00486111"/>
    <w:rsid w:val="00486555"/>
    <w:rsid w:val="00486FEF"/>
    <w:rsid w:val="0048767D"/>
    <w:rsid w:val="0049176F"/>
    <w:rsid w:val="00492EA5"/>
    <w:rsid w:val="00492EB2"/>
    <w:rsid w:val="004931C8"/>
    <w:rsid w:val="00493247"/>
    <w:rsid w:val="0049511A"/>
    <w:rsid w:val="004A0053"/>
    <w:rsid w:val="004A0BD2"/>
    <w:rsid w:val="004A1A3C"/>
    <w:rsid w:val="004A2687"/>
    <w:rsid w:val="004A3B7A"/>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21BD"/>
    <w:rsid w:val="004C3E66"/>
    <w:rsid w:val="004C4244"/>
    <w:rsid w:val="004C63EE"/>
    <w:rsid w:val="004C69F0"/>
    <w:rsid w:val="004D05D8"/>
    <w:rsid w:val="004D1073"/>
    <w:rsid w:val="004D1EE6"/>
    <w:rsid w:val="004D238B"/>
    <w:rsid w:val="004D2DD9"/>
    <w:rsid w:val="004D3182"/>
    <w:rsid w:val="004D3638"/>
    <w:rsid w:val="004D39A3"/>
    <w:rsid w:val="004D6234"/>
    <w:rsid w:val="004D6B6B"/>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1EF8"/>
    <w:rsid w:val="005021F7"/>
    <w:rsid w:val="0050369D"/>
    <w:rsid w:val="0050411A"/>
    <w:rsid w:val="0050472D"/>
    <w:rsid w:val="005049C1"/>
    <w:rsid w:val="00505C1E"/>
    <w:rsid w:val="0050619E"/>
    <w:rsid w:val="005069E2"/>
    <w:rsid w:val="00506B0D"/>
    <w:rsid w:val="00506BCB"/>
    <w:rsid w:val="00506DE6"/>
    <w:rsid w:val="00506E51"/>
    <w:rsid w:val="00506FBA"/>
    <w:rsid w:val="00507469"/>
    <w:rsid w:val="00507B00"/>
    <w:rsid w:val="00507F86"/>
    <w:rsid w:val="0051029C"/>
    <w:rsid w:val="00512098"/>
    <w:rsid w:val="005131DA"/>
    <w:rsid w:val="00513C0B"/>
    <w:rsid w:val="00513FFF"/>
    <w:rsid w:val="005146EB"/>
    <w:rsid w:val="0051491B"/>
    <w:rsid w:val="00515293"/>
    <w:rsid w:val="00516764"/>
    <w:rsid w:val="005169D3"/>
    <w:rsid w:val="00516F75"/>
    <w:rsid w:val="0052138B"/>
    <w:rsid w:val="005214BE"/>
    <w:rsid w:val="005219AA"/>
    <w:rsid w:val="00522736"/>
    <w:rsid w:val="005235B4"/>
    <w:rsid w:val="00524565"/>
    <w:rsid w:val="00525585"/>
    <w:rsid w:val="00525B79"/>
    <w:rsid w:val="0052657B"/>
    <w:rsid w:val="0052669A"/>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350E"/>
    <w:rsid w:val="00545A76"/>
    <w:rsid w:val="005506C7"/>
    <w:rsid w:val="00550983"/>
    <w:rsid w:val="00550E39"/>
    <w:rsid w:val="005514AA"/>
    <w:rsid w:val="00552460"/>
    <w:rsid w:val="0055247D"/>
    <w:rsid w:val="0055434F"/>
    <w:rsid w:val="0055500E"/>
    <w:rsid w:val="005557B3"/>
    <w:rsid w:val="00555A68"/>
    <w:rsid w:val="0055675E"/>
    <w:rsid w:val="0055689F"/>
    <w:rsid w:val="00556CD3"/>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E14"/>
    <w:rsid w:val="005771F8"/>
    <w:rsid w:val="00580518"/>
    <w:rsid w:val="00581040"/>
    <w:rsid w:val="00583420"/>
    <w:rsid w:val="0058350C"/>
    <w:rsid w:val="00585DF6"/>
    <w:rsid w:val="00585E04"/>
    <w:rsid w:val="0058677F"/>
    <w:rsid w:val="005910DD"/>
    <w:rsid w:val="00591FC1"/>
    <w:rsid w:val="005920BC"/>
    <w:rsid w:val="005930E8"/>
    <w:rsid w:val="005940C1"/>
    <w:rsid w:val="005943BC"/>
    <w:rsid w:val="00594746"/>
    <w:rsid w:val="00595599"/>
    <w:rsid w:val="0059566C"/>
    <w:rsid w:val="00595711"/>
    <w:rsid w:val="0059585E"/>
    <w:rsid w:val="005A3156"/>
    <w:rsid w:val="005A53DF"/>
    <w:rsid w:val="005A6185"/>
    <w:rsid w:val="005B052E"/>
    <w:rsid w:val="005B0B2E"/>
    <w:rsid w:val="005B127E"/>
    <w:rsid w:val="005B1355"/>
    <w:rsid w:val="005B220B"/>
    <w:rsid w:val="005B2704"/>
    <w:rsid w:val="005B2E19"/>
    <w:rsid w:val="005B66D2"/>
    <w:rsid w:val="005B7842"/>
    <w:rsid w:val="005B7D47"/>
    <w:rsid w:val="005C08A5"/>
    <w:rsid w:val="005C0AB5"/>
    <w:rsid w:val="005C1AC7"/>
    <w:rsid w:val="005C20A4"/>
    <w:rsid w:val="005C2356"/>
    <w:rsid w:val="005C2C5D"/>
    <w:rsid w:val="005C3F6F"/>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6D70"/>
    <w:rsid w:val="005D77ED"/>
    <w:rsid w:val="005D7833"/>
    <w:rsid w:val="005E06D3"/>
    <w:rsid w:val="005E1D1F"/>
    <w:rsid w:val="005E27C0"/>
    <w:rsid w:val="005E36F2"/>
    <w:rsid w:val="005E4F1C"/>
    <w:rsid w:val="005E5128"/>
    <w:rsid w:val="005E5712"/>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AF2"/>
    <w:rsid w:val="006067CC"/>
    <w:rsid w:val="00607A61"/>
    <w:rsid w:val="006127D4"/>
    <w:rsid w:val="00614017"/>
    <w:rsid w:val="00614547"/>
    <w:rsid w:val="00614D4B"/>
    <w:rsid w:val="00615A2E"/>
    <w:rsid w:val="00616171"/>
    <w:rsid w:val="00616DFB"/>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DF2"/>
    <w:rsid w:val="00627146"/>
    <w:rsid w:val="00627ACD"/>
    <w:rsid w:val="00630383"/>
    <w:rsid w:val="00630B29"/>
    <w:rsid w:val="00630CFA"/>
    <w:rsid w:val="006316B3"/>
    <w:rsid w:val="00631F99"/>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38F0"/>
    <w:rsid w:val="006542C3"/>
    <w:rsid w:val="0065506A"/>
    <w:rsid w:val="0065579F"/>
    <w:rsid w:val="006603AA"/>
    <w:rsid w:val="006622E1"/>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5081"/>
    <w:rsid w:val="006954BD"/>
    <w:rsid w:val="006955FB"/>
    <w:rsid w:val="006959F9"/>
    <w:rsid w:val="006978B2"/>
    <w:rsid w:val="00697DD7"/>
    <w:rsid w:val="006A0BB0"/>
    <w:rsid w:val="006A0E75"/>
    <w:rsid w:val="006A257E"/>
    <w:rsid w:val="006A2EF2"/>
    <w:rsid w:val="006A451F"/>
    <w:rsid w:val="006A4C29"/>
    <w:rsid w:val="006A67C2"/>
    <w:rsid w:val="006A6A31"/>
    <w:rsid w:val="006A6BFD"/>
    <w:rsid w:val="006A7FB1"/>
    <w:rsid w:val="006B0062"/>
    <w:rsid w:val="006B0BCD"/>
    <w:rsid w:val="006B0CBE"/>
    <w:rsid w:val="006B0D95"/>
    <w:rsid w:val="006B1969"/>
    <w:rsid w:val="006B2F1E"/>
    <w:rsid w:val="006B3DD7"/>
    <w:rsid w:val="006B48F1"/>
    <w:rsid w:val="006B6893"/>
    <w:rsid w:val="006B6E86"/>
    <w:rsid w:val="006C200E"/>
    <w:rsid w:val="006C2D21"/>
    <w:rsid w:val="006C56B3"/>
    <w:rsid w:val="006C5D92"/>
    <w:rsid w:val="006C60A2"/>
    <w:rsid w:val="006C6193"/>
    <w:rsid w:val="006C6DC4"/>
    <w:rsid w:val="006C7CC7"/>
    <w:rsid w:val="006D2426"/>
    <w:rsid w:val="006D3223"/>
    <w:rsid w:val="006D397C"/>
    <w:rsid w:val="006D4BBE"/>
    <w:rsid w:val="006D5430"/>
    <w:rsid w:val="006D62AC"/>
    <w:rsid w:val="006D63EF"/>
    <w:rsid w:val="006D6495"/>
    <w:rsid w:val="006D71AC"/>
    <w:rsid w:val="006D7BBB"/>
    <w:rsid w:val="006D7CA8"/>
    <w:rsid w:val="006D7E91"/>
    <w:rsid w:val="006E0282"/>
    <w:rsid w:val="006E1EE7"/>
    <w:rsid w:val="006E2126"/>
    <w:rsid w:val="006E2FE4"/>
    <w:rsid w:val="006E36C6"/>
    <w:rsid w:val="006E3B73"/>
    <w:rsid w:val="006E40D5"/>
    <w:rsid w:val="006E4CAF"/>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27D6"/>
    <w:rsid w:val="0070393B"/>
    <w:rsid w:val="00703B6E"/>
    <w:rsid w:val="00704BC7"/>
    <w:rsid w:val="007051AF"/>
    <w:rsid w:val="00705C15"/>
    <w:rsid w:val="00705E84"/>
    <w:rsid w:val="00705FA1"/>
    <w:rsid w:val="00707E83"/>
    <w:rsid w:val="007102B3"/>
    <w:rsid w:val="00711599"/>
    <w:rsid w:val="007116B3"/>
    <w:rsid w:val="0071183D"/>
    <w:rsid w:val="00711C3F"/>
    <w:rsid w:val="00711E45"/>
    <w:rsid w:val="00711F8D"/>
    <w:rsid w:val="00713731"/>
    <w:rsid w:val="0071377B"/>
    <w:rsid w:val="007165BE"/>
    <w:rsid w:val="007166EB"/>
    <w:rsid w:val="007200FA"/>
    <w:rsid w:val="00721635"/>
    <w:rsid w:val="0072283C"/>
    <w:rsid w:val="00723530"/>
    <w:rsid w:val="00723C53"/>
    <w:rsid w:val="007258A0"/>
    <w:rsid w:val="00725CC4"/>
    <w:rsid w:val="007266BE"/>
    <w:rsid w:val="00726958"/>
    <w:rsid w:val="00726F0B"/>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83"/>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880"/>
    <w:rsid w:val="00760C49"/>
    <w:rsid w:val="00761117"/>
    <w:rsid w:val="007621D5"/>
    <w:rsid w:val="007626A2"/>
    <w:rsid w:val="007631F3"/>
    <w:rsid w:val="00763400"/>
    <w:rsid w:val="007651F0"/>
    <w:rsid w:val="00765A21"/>
    <w:rsid w:val="00765D32"/>
    <w:rsid w:val="007663A7"/>
    <w:rsid w:val="007705A1"/>
    <w:rsid w:val="00770F43"/>
    <w:rsid w:val="00771468"/>
    <w:rsid w:val="007719AC"/>
    <w:rsid w:val="0077202D"/>
    <w:rsid w:val="00772393"/>
    <w:rsid w:val="00773686"/>
    <w:rsid w:val="00776AD0"/>
    <w:rsid w:val="0078057E"/>
    <w:rsid w:val="00782F79"/>
    <w:rsid w:val="007832D8"/>
    <w:rsid w:val="007866A9"/>
    <w:rsid w:val="00787A57"/>
    <w:rsid w:val="00787B7D"/>
    <w:rsid w:val="00790647"/>
    <w:rsid w:val="00792D48"/>
    <w:rsid w:val="00792EC5"/>
    <w:rsid w:val="00793203"/>
    <w:rsid w:val="00794A1E"/>
    <w:rsid w:val="007950CE"/>
    <w:rsid w:val="00795504"/>
    <w:rsid w:val="00795931"/>
    <w:rsid w:val="00796061"/>
    <w:rsid w:val="007962B1"/>
    <w:rsid w:val="0079650A"/>
    <w:rsid w:val="00796A2A"/>
    <w:rsid w:val="00796A38"/>
    <w:rsid w:val="00797222"/>
    <w:rsid w:val="00797C01"/>
    <w:rsid w:val="007A053E"/>
    <w:rsid w:val="007A0BDF"/>
    <w:rsid w:val="007A2A69"/>
    <w:rsid w:val="007A34A7"/>
    <w:rsid w:val="007A3B27"/>
    <w:rsid w:val="007A3BED"/>
    <w:rsid w:val="007A5D3C"/>
    <w:rsid w:val="007A627F"/>
    <w:rsid w:val="007A6821"/>
    <w:rsid w:val="007A7139"/>
    <w:rsid w:val="007A79C2"/>
    <w:rsid w:val="007B055F"/>
    <w:rsid w:val="007B0BAC"/>
    <w:rsid w:val="007B118F"/>
    <w:rsid w:val="007B13C6"/>
    <w:rsid w:val="007B1886"/>
    <w:rsid w:val="007B2D43"/>
    <w:rsid w:val="007B3EE9"/>
    <w:rsid w:val="007B4B41"/>
    <w:rsid w:val="007B4BD7"/>
    <w:rsid w:val="007B6028"/>
    <w:rsid w:val="007B658A"/>
    <w:rsid w:val="007B72AF"/>
    <w:rsid w:val="007C07F4"/>
    <w:rsid w:val="007C0BA7"/>
    <w:rsid w:val="007C1244"/>
    <w:rsid w:val="007C1A79"/>
    <w:rsid w:val="007C1A92"/>
    <w:rsid w:val="007C2663"/>
    <w:rsid w:val="007C33E4"/>
    <w:rsid w:val="007C3CDB"/>
    <w:rsid w:val="007C41B3"/>
    <w:rsid w:val="007C44F4"/>
    <w:rsid w:val="007C4841"/>
    <w:rsid w:val="007C5C75"/>
    <w:rsid w:val="007C67BC"/>
    <w:rsid w:val="007C6BFB"/>
    <w:rsid w:val="007C7AC0"/>
    <w:rsid w:val="007C7C44"/>
    <w:rsid w:val="007D0E38"/>
    <w:rsid w:val="007D1B6E"/>
    <w:rsid w:val="007D1E74"/>
    <w:rsid w:val="007D221D"/>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4840"/>
    <w:rsid w:val="007E6E32"/>
    <w:rsid w:val="007E7487"/>
    <w:rsid w:val="007E771D"/>
    <w:rsid w:val="007E7A66"/>
    <w:rsid w:val="007F1C7B"/>
    <w:rsid w:val="007F2F81"/>
    <w:rsid w:val="007F3DA7"/>
    <w:rsid w:val="007F4203"/>
    <w:rsid w:val="007F4290"/>
    <w:rsid w:val="007F502E"/>
    <w:rsid w:val="007F5A4E"/>
    <w:rsid w:val="007F65F6"/>
    <w:rsid w:val="007F6A42"/>
    <w:rsid w:val="007F6C34"/>
    <w:rsid w:val="007F7A9A"/>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13"/>
    <w:rsid w:val="00816F96"/>
    <w:rsid w:val="008175D4"/>
    <w:rsid w:val="0081762D"/>
    <w:rsid w:val="008223C4"/>
    <w:rsid w:val="00822C19"/>
    <w:rsid w:val="00823AF8"/>
    <w:rsid w:val="0082692A"/>
    <w:rsid w:val="008300D8"/>
    <w:rsid w:val="00830500"/>
    <w:rsid w:val="00832ADC"/>
    <w:rsid w:val="008338A4"/>
    <w:rsid w:val="008343F2"/>
    <w:rsid w:val="00835293"/>
    <w:rsid w:val="00835356"/>
    <w:rsid w:val="00836941"/>
    <w:rsid w:val="00836D5A"/>
    <w:rsid w:val="0083795A"/>
    <w:rsid w:val="00837A36"/>
    <w:rsid w:val="00837C9F"/>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3419"/>
    <w:rsid w:val="00853E87"/>
    <w:rsid w:val="00854323"/>
    <w:rsid w:val="00854E0B"/>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70BD2"/>
    <w:rsid w:val="00871436"/>
    <w:rsid w:val="008719DB"/>
    <w:rsid w:val="00872250"/>
    <w:rsid w:val="00872CFC"/>
    <w:rsid w:val="008731B8"/>
    <w:rsid w:val="0087381D"/>
    <w:rsid w:val="00873D16"/>
    <w:rsid w:val="00875049"/>
    <w:rsid w:val="00875CB9"/>
    <w:rsid w:val="00875F0E"/>
    <w:rsid w:val="0087752A"/>
    <w:rsid w:val="00880B28"/>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8A8"/>
    <w:rsid w:val="00895C60"/>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24A2"/>
    <w:rsid w:val="008B27ED"/>
    <w:rsid w:val="008B3CA8"/>
    <w:rsid w:val="008B3D8D"/>
    <w:rsid w:val="008B4198"/>
    <w:rsid w:val="008B4609"/>
    <w:rsid w:val="008B4EBD"/>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23AF"/>
    <w:rsid w:val="008D246F"/>
    <w:rsid w:val="008D2A6F"/>
    <w:rsid w:val="008D32BF"/>
    <w:rsid w:val="008D3A05"/>
    <w:rsid w:val="008D5390"/>
    <w:rsid w:val="008D6024"/>
    <w:rsid w:val="008D61A9"/>
    <w:rsid w:val="008D681A"/>
    <w:rsid w:val="008D6B1A"/>
    <w:rsid w:val="008D6C06"/>
    <w:rsid w:val="008D6D38"/>
    <w:rsid w:val="008D70C0"/>
    <w:rsid w:val="008D7383"/>
    <w:rsid w:val="008D766F"/>
    <w:rsid w:val="008D789C"/>
    <w:rsid w:val="008E0617"/>
    <w:rsid w:val="008E0C64"/>
    <w:rsid w:val="008E0E13"/>
    <w:rsid w:val="008E1801"/>
    <w:rsid w:val="008E349C"/>
    <w:rsid w:val="008E35BE"/>
    <w:rsid w:val="008E4B64"/>
    <w:rsid w:val="008E5313"/>
    <w:rsid w:val="008E5B71"/>
    <w:rsid w:val="008E646E"/>
    <w:rsid w:val="008E705E"/>
    <w:rsid w:val="008F023F"/>
    <w:rsid w:val="008F046B"/>
    <w:rsid w:val="008F0C94"/>
    <w:rsid w:val="008F166E"/>
    <w:rsid w:val="008F183C"/>
    <w:rsid w:val="008F20CA"/>
    <w:rsid w:val="008F229E"/>
    <w:rsid w:val="008F2453"/>
    <w:rsid w:val="008F252E"/>
    <w:rsid w:val="008F34E9"/>
    <w:rsid w:val="008F4F02"/>
    <w:rsid w:val="008F6F3A"/>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3A5C"/>
    <w:rsid w:val="009153E4"/>
    <w:rsid w:val="009158E1"/>
    <w:rsid w:val="009158F9"/>
    <w:rsid w:val="00915D21"/>
    <w:rsid w:val="009164CD"/>
    <w:rsid w:val="00917271"/>
    <w:rsid w:val="00917D02"/>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3B62"/>
    <w:rsid w:val="00934449"/>
    <w:rsid w:val="00934FE3"/>
    <w:rsid w:val="0093585E"/>
    <w:rsid w:val="00935C05"/>
    <w:rsid w:val="009400CF"/>
    <w:rsid w:val="00940533"/>
    <w:rsid w:val="00941097"/>
    <w:rsid w:val="00942498"/>
    <w:rsid w:val="00942B78"/>
    <w:rsid w:val="009432FE"/>
    <w:rsid w:val="00943619"/>
    <w:rsid w:val="009438F8"/>
    <w:rsid w:val="00944414"/>
    <w:rsid w:val="0094691D"/>
    <w:rsid w:val="00952459"/>
    <w:rsid w:val="00953591"/>
    <w:rsid w:val="00953948"/>
    <w:rsid w:val="00953CF1"/>
    <w:rsid w:val="009542A6"/>
    <w:rsid w:val="0095487D"/>
    <w:rsid w:val="00954B85"/>
    <w:rsid w:val="00954F42"/>
    <w:rsid w:val="00957172"/>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1DDC"/>
    <w:rsid w:val="00972CE8"/>
    <w:rsid w:val="0097399E"/>
    <w:rsid w:val="009739F5"/>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8C"/>
    <w:rsid w:val="00991C84"/>
    <w:rsid w:val="009925FF"/>
    <w:rsid w:val="00992DCD"/>
    <w:rsid w:val="00994668"/>
    <w:rsid w:val="00994702"/>
    <w:rsid w:val="00995989"/>
    <w:rsid w:val="00996E62"/>
    <w:rsid w:val="00997875"/>
    <w:rsid w:val="00997D39"/>
    <w:rsid w:val="00997FD5"/>
    <w:rsid w:val="009A076B"/>
    <w:rsid w:val="009A0A10"/>
    <w:rsid w:val="009A176C"/>
    <w:rsid w:val="009A1B59"/>
    <w:rsid w:val="009A1CA8"/>
    <w:rsid w:val="009A2CA9"/>
    <w:rsid w:val="009A3428"/>
    <w:rsid w:val="009A5082"/>
    <w:rsid w:val="009A559A"/>
    <w:rsid w:val="009A618E"/>
    <w:rsid w:val="009A73EE"/>
    <w:rsid w:val="009B11B9"/>
    <w:rsid w:val="009B155B"/>
    <w:rsid w:val="009B183F"/>
    <w:rsid w:val="009B1F5B"/>
    <w:rsid w:val="009B2637"/>
    <w:rsid w:val="009B3BA9"/>
    <w:rsid w:val="009B3DB8"/>
    <w:rsid w:val="009B4422"/>
    <w:rsid w:val="009B4769"/>
    <w:rsid w:val="009B4B3B"/>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1097"/>
    <w:rsid w:val="009F2244"/>
    <w:rsid w:val="009F2AFE"/>
    <w:rsid w:val="009F3808"/>
    <w:rsid w:val="009F3839"/>
    <w:rsid w:val="009F397D"/>
    <w:rsid w:val="009F3D12"/>
    <w:rsid w:val="009F5FBC"/>
    <w:rsid w:val="009F6383"/>
    <w:rsid w:val="00A005B8"/>
    <w:rsid w:val="00A00E96"/>
    <w:rsid w:val="00A03D3F"/>
    <w:rsid w:val="00A04342"/>
    <w:rsid w:val="00A049AC"/>
    <w:rsid w:val="00A04BEB"/>
    <w:rsid w:val="00A04DE2"/>
    <w:rsid w:val="00A07A65"/>
    <w:rsid w:val="00A07E9D"/>
    <w:rsid w:val="00A1110B"/>
    <w:rsid w:val="00A11A20"/>
    <w:rsid w:val="00A11DFB"/>
    <w:rsid w:val="00A11F1E"/>
    <w:rsid w:val="00A12DEC"/>
    <w:rsid w:val="00A13582"/>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511E"/>
    <w:rsid w:val="00A25160"/>
    <w:rsid w:val="00A260B9"/>
    <w:rsid w:val="00A26916"/>
    <w:rsid w:val="00A27555"/>
    <w:rsid w:val="00A2769F"/>
    <w:rsid w:val="00A27E3C"/>
    <w:rsid w:val="00A27E76"/>
    <w:rsid w:val="00A27E8B"/>
    <w:rsid w:val="00A3149C"/>
    <w:rsid w:val="00A31A13"/>
    <w:rsid w:val="00A323D7"/>
    <w:rsid w:val="00A32421"/>
    <w:rsid w:val="00A32701"/>
    <w:rsid w:val="00A330EB"/>
    <w:rsid w:val="00A334CC"/>
    <w:rsid w:val="00A33936"/>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160"/>
    <w:rsid w:val="00A542B8"/>
    <w:rsid w:val="00A54719"/>
    <w:rsid w:val="00A55594"/>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86F2A"/>
    <w:rsid w:val="00A900AE"/>
    <w:rsid w:val="00A90CDC"/>
    <w:rsid w:val="00A91DA5"/>
    <w:rsid w:val="00A93140"/>
    <w:rsid w:val="00A9330E"/>
    <w:rsid w:val="00A9358F"/>
    <w:rsid w:val="00A9391A"/>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0C7"/>
    <w:rsid w:val="00AB1D7B"/>
    <w:rsid w:val="00AB1DF9"/>
    <w:rsid w:val="00AB1EA3"/>
    <w:rsid w:val="00AB3399"/>
    <w:rsid w:val="00AB3D67"/>
    <w:rsid w:val="00AB4CB4"/>
    <w:rsid w:val="00AC05BE"/>
    <w:rsid w:val="00AC0ECE"/>
    <w:rsid w:val="00AC315A"/>
    <w:rsid w:val="00AC34C5"/>
    <w:rsid w:val="00AC3519"/>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914"/>
    <w:rsid w:val="00AE1501"/>
    <w:rsid w:val="00AE2F12"/>
    <w:rsid w:val="00AE3184"/>
    <w:rsid w:val="00AE49C2"/>
    <w:rsid w:val="00AE5146"/>
    <w:rsid w:val="00AE55C5"/>
    <w:rsid w:val="00AE5A4F"/>
    <w:rsid w:val="00AE7B16"/>
    <w:rsid w:val="00AE7EF8"/>
    <w:rsid w:val="00AF0B65"/>
    <w:rsid w:val="00AF0F18"/>
    <w:rsid w:val="00AF3DDA"/>
    <w:rsid w:val="00AF41F1"/>
    <w:rsid w:val="00AF421A"/>
    <w:rsid w:val="00AF4348"/>
    <w:rsid w:val="00AF7A6C"/>
    <w:rsid w:val="00AF7AB9"/>
    <w:rsid w:val="00AF7EEF"/>
    <w:rsid w:val="00B002E0"/>
    <w:rsid w:val="00B0053F"/>
    <w:rsid w:val="00B00ED0"/>
    <w:rsid w:val="00B0132A"/>
    <w:rsid w:val="00B029C1"/>
    <w:rsid w:val="00B037AC"/>
    <w:rsid w:val="00B042F9"/>
    <w:rsid w:val="00B046DD"/>
    <w:rsid w:val="00B07968"/>
    <w:rsid w:val="00B0796A"/>
    <w:rsid w:val="00B07B19"/>
    <w:rsid w:val="00B10FBA"/>
    <w:rsid w:val="00B12666"/>
    <w:rsid w:val="00B126DA"/>
    <w:rsid w:val="00B12A37"/>
    <w:rsid w:val="00B13C29"/>
    <w:rsid w:val="00B147E9"/>
    <w:rsid w:val="00B14DB6"/>
    <w:rsid w:val="00B14FAA"/>
    <w:rsid w:val="00B15903"/>
    <w:rsid w:val="00B166C8"/>
    <w:rsid w:val="00B16A69"/>
    <w:rsid w:val="00B1710D"/>
    <w:rsid w:val="00B203EE"/>
    <w:rsid w:val="00B230AB"/>
    <w:rsid w:val="00B2323E"/>
    <w:rsid w:val="00B23604"/>
    <w:rsid w:val="00B236B2"/>
    <w:rsid w:val="00B2432E"/>
    <w:rsid w:val="00B2436C"/>
    <w:rsid w:val="00B24B00"/>
    <w:rsid w:val="00B2566A"/>
    <w:rsid w:val="00B25F7F"/>
    <w:rsid w:val="00B2626A"/>
    <w:rsid w:val="00B26E87"/>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A82"/>
    <w:rsid w:val="00B47CA1"/>
    <w:rsid w:val="00B52464"/>
    <w:rsid w:val="00B55453"/>
    <w:rsid w:val="00B55591"/>
    <w:rsid w:val="00B55CF3"/>
    <w:rsid w:val="00B56A40"/>
    <w:rsid w:val="00B56E52"/>
    <w:rsid w:val="00B57CCE"/>
    <w:rsid w:val="00B6132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0CCB"/>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782"/>
    <w:rsid w:val="00B928EE"/>
    <w:rsid w:val="00B92AD5"/>
    <w:rsid w:val="00B92CB7"/>
    <w:rsid w:val="00B937E4"/>
    <w:rsid w:val="00B93E17"/>
    <w:rsid w:val="00B94BA4"/>
    <w:rsid w:val="00B96B25"/>
    <w:rsid w:val="00B976E2"/>
    <w:rsid w:val="00B97DB5"/>
    <w:rsid w:val="00BA0E02"/>
    <w:rsid w:val="00BA0FB2"/>
    <w:rsid w:val="00BA2032"/>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D2F"/>
    <w:rsid w:val="00BB65B1"/>
    <w:rsid w:val="00BB69D5"/>
    <w:rsid w:val="00BB73DF"/>
    <w:rsid w:val="00BC03E1"/>
    <w:rsid w:val="00BC10E2"/>
    <w:rsid w:val="00BC284A"/>
    <w:rsid w:val="00BC2983"/>
    <w:rsid w:val="00BC2FBF"/>
    <w:rsid w:val="00BC3757"/>
    <w:rsid w:val="00BC4593"/>
    <w:rsid w:val="00BC5961"/>
    <w:rsid w:val="00BC73DA"/>
    <w:rsid w:val="00BC77F7"/>
    <w:rsid w:val="00BD05BF"/>
    <w:rsid w:val="00BD0EAF"/>
    <w:rsid w:val="00BD261F"/>
    <w:rsid w:val="00BD464A"/>
    <w:rsid w:val="00BD639A"/>
    <w:rsid w:val="00BD6401"/>
    <w:rsid w:val="00BD6CFB"/>
    <w:rsid w:val="00BD7C38"/>
    <w:rsid w:val="00BE0CBB"/>
    <w:rsid w:val="00BE174A"/>
    <w:rsid w:val="00BE1E03"/>
    <w:rsid w:val="00BE232B"/>
    <w:rsid w:val="00BE2902"/>
    <w:rsid w:val="00BE3DDA"/>
    <w:rsid w:val="00BE42CB"/>
    <w:rsid w:val="00BE6162"/>
    <w:rsid w:val="00BE6C9C"/>
    <w:rsid w:val="00BE751E"/>
    <w:rsid w:val="00BF0657"/>
    <w:rsid w:val="00BF1E44"/>
    <w:rsid w:val="00BF37B7"/>
    <w:rsid w:val="00BF3B86"/>
    <w:rsid w:val="00BF5C82"/>
    <w:rsid w:val="00BF5E41"/>
    <w:rsid w:val="00BF77C4"/>
    <w:rsid w:val="00BF7A5E"/>
    <w:rsid w:val="00C0085D"/>
    <w:rsid w:val="00C00866"/>
    <w:rsid w:val="00C00E47"/>
    <w:rsid w:val="00C010AA"/>
    <w:rsid w:val="00C013EF"/>
    <w:rsid w:val="00C02868"/>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F2D"/>
    <w:rsid w:val="00C22DD1"/>
    <w:rsid w:val="00C23438"/>
    <w:rsid w:val="00C23439"/>
    <w:rsid w:val="00C24202"/>
    <w:rsid w:val="00C245A6"/>
    <w:rsid w:val="00C24689"/>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6E88"/>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699D"/>
    <w:rsid w:val="00C76D61"/>
    <w:rsid w:val="00C7787B"/>
    <w:rsid w:val="00C8086B"/>
    <w:rsid w:val="00C82D97"/>
    <w:rsid w:val="00C84D14"/>
    <w:rsid w:val="00C85BE7"/>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5048"/>
    <w:rsid w:val="00CB69E4"/>
    <w:rsid w:val="00CB6C3E"/>
    <w:rsid w:val="00CC10DA"/>
    <w:rsid w:val="00CC3A39"/>
    <w:rsid w:val="00CC79C0"/>
    <w:rsid w:val="00CC7AEA"/>
    <w:rsid w:val="00CD1094"/>
    <w:rsid w:val="00CD1B67"/>
    <w:rsid w:val="00CD229F"/>
    <w:rsid w:val="00CD362D"/>
    <w:rsid w:val="00CD5591"/>
    <w:rsid w:val="00CE0BE0"/>
    <w:rsid w:val="00CE21F4"/>
    <w:rsid w:val="00CE2D1F"/>
    <w:rsid w:val="00CE31E0"/>
    <w:rsid w:val="00CE3DF1"/>
    <w:rsid w:val="00CE444E"/>
    <w:rsid w:val="00CE52F0"/>
    <w:rsid w:val="00CE6F1A"/>
    <w:rsid w:val="00CF0272"/>
    <w:rsid w:val="00CF18A3"/>
    <w:rsid w:val="00CF34CB"/>
    <w:rsid w:val="00CF356A"/>
    <w:rsid w:val="00CF3DA6"/>
    <w:rsid w:val="00CF4A61"/>
    <w:rsid w:val="00CF6809"/>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F64"/>
    <w:rsid w:val="00D1158C"/>
    <w:rsid w:val="00D120FA"/>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47C7"/>
    <w:rsid w:val="00D259AA"/>
    <w:rsid w:val="00D25CA2"/>
    <w:rsid w:val="00D2642B"/>
    <w:rsid w:val="00D26BCB"/>
    <w:rsid w:val="00D275C6"/>
    <w:rsid w:val="00D27639"/>
    <w:rsid w:val="00D31266"/>
    <w:rsid w:val="00D32A77"/>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72D6"/>
    <w:rsid w:val="00D67655"/>
    <w:rsid w:val="00D67D4A"/>
    <w:rsid w:val="00D67DB6"/>
    <w:rsid w:val="00D7096D"/>
    <w:rsid w:val="00D70B9D"/>
    <w:rsid w:val="00D71A77"/>
    <w:rsid w:val="00D72B46"/>
    <w:rsid w:val="00D72D3D"/>
    <w:rsid w:val="00D72F7B"/>
    <w:rsid w:val="00D743BD"/>
    <w:rsid w:val="00D746C7"/>
    <w:rsid w:val="00D7506A"/>
    <w:rsid w:val="00D75BD9"/>
    <w:rsid w:val="00D75D2E"/>
    <w:rsid w:val="00D766D5"/>
    <w:rsid w:val="00D779FD"/>
    <w:rsid w:val="00D806A3"/>
    <w:rsid w:val="00D80962"/>
    <w:rsid w:val="00D81232"/>
    <w:rsid w:val="00D81BAC"/>
    <w:rsid w:val="00D829CC"/>
    <w:rsid w:val="00D83149"/>
    <w:rsid w:val="00D83173"/>
    <w:rsid w:val="00D8380A"/>
    <w:rsid w:val="00D85273"/>
    <w:rsid w:val="00D85B96"/>
    <w:rsid w:val="00D86BC8"/>
    <w:rsid w:val="00D90CC5"/>
    <w:rsid w:val="00D92C6A"/>
    <w:rsid w:val="00D93A0D"/>
    <w:rsid w:val="00D93DC2"/>
    <w:rsid w:val="00D94C7E"/>
    <w:rsid w:val="00D9573B"/>
    <w:rsid w:val="00D95C49"/>
    <w:rsid w:val="00D963A6"/>
    <w:rsid w:val="00DA12AB"/>
    <w:rsid w:val="00DA1502"/>
    <w:rsid w:val="00DA1C49"/>
    <w:rsid w:val="00DA1F90"/>
    <w:rsid w:val="00DA42DC"/>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06C"/>
    <w:rsid w:val="00DD02BA"/>
    <w:rsid w:val="00DD100B"/>
    <w:rsid w:val="00DD42F9"/>
    <w:rsid w:val="00DD6132"/>
    <w:rsid w:val="00DD6A69"/>
    <w:rsid w:val="00DD6B09"/>
    <w:rsid w:val="00DD6B45"/>
    <w:rsid w:val="00DD7065"/>
    <w:rsid w:val="00DE1B4A"/>
    <w:rsid w:val="00DE2116"/>
    <w:rsid w:val="00DE2611"/>
    <w:rsid w:val="00DE2CFF"/>
    <w:rsid w:val="00DE2F3B"/>
    <w:rsid w:val="00DE3330"/>
    <w:rsid w:val="00DE5939"/>
    <w:rsid w:val="00DE7746"/>
    <w:rsid w:val="00DE7AA4"/>
    <w:rsid w:val="00DF11E4"/>
    <w:rsid w:val="00DF1C50"/>
    <w:rsid w:val="00DF35D2"/>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FC2"/>
    <w:rsid w:val="00E27FEC"/>
    <w:rsid w:val="00E30CE7"/>
    <w:rsid w:val="00E31912"/>
    <w:rsid w:val="00E31B60"/>
    <w:rsid w:val="00E31FEE"/>
    <w:rsid w:val="00E34648"/>
    <w:rsid w:val="00E34D88"/>
    <w:rsid w:val="00E353DB"/>
    <w:rsid w:val="00E36157"/>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29FE"/>
    <w:rsid w:val="00E733FF"/>
    <w:rsid w:val="00E73C7F"/>
    <w:rsid w:val="00E740D9"/>
    <w:rsid w:val="00E744DB"/>
    <w:rsid w:val="00E761B6"/>
    <w:rsid w:val="00E766B3"/>
    <w:rsid w:val="00E76862"/>
    <w:rsid w:val="00E8224F"/>
    <w:rsid w:val="00E82FDC"/>
    <w:rsid w:val="00E83BFC"/>
    <w:rsid w:val="00E84692"/>
    <w:rsid w:val="00E853FB"/>
    <w:rsid w:val="00E85E3C"/>
    <w:rsid w:val="00E87574"/>
    <w:rsid w:val="00E90032"/>
    <w:rsid w:val="00E9355C"/>
    <w:rsid w:val="00E943EE"/>
    <w:rsid w:val="00E94A9D"/>
    <w:rsid w:val="00E955A1"/>
    <w:rsid w:val="00E96534"/>
    <w:rsid w:val="00E96CEF"/>
    <w:rsid w:val="00E9760C"/>
    <w:rsid w:val="00EA027C"/>
    <w:rsid w:val="00EA0385"/>
    <w:rsid w:val="00EA2A03"/>
    <w:rsid w:val="00EA2C28"/>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718"/>
    <w:rsid w:val="00EC3A1D"/>
    <w:rsid w:val="00EC465B"/>
    <w:rsid w:val="00EC4AC2"/>
    <w:rsid w:val="00EC5508"/>
    <w:rsid w:val="00EC5A04"/>
    <w:rsid w:val="00EC5B82"/>
    <w:rsid w:val="00EC5F4D"/>
    <w:rsid w:val="00EC6DA7"/>
    <w:rsid w:val="00EC7980"/>
    <w:rsid w:val="00EC7D8F"/>
    <w:rsid w:val="00EC7E1A"/>
    <w:rsid w:val="00ED09F7"/>
    <w:rsid w:val="00ED0F55"/>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827"/>
    <w:rsid w:val="00EF1335"/>
    <w:rsid w:val="00EF1557"/>
    <w:rsid w:val="00EF1D24"/>
    <w:rsid w:val="00EF3CAF"/>
    <w:rsid w:val="00EF4687"/>
    <w:rsid w:val="00EF4836"/>
    <w:rsid w:val="00EF4AE0"/>
    <w:rsid w:val="00EF5098"/>
    <w:rsid w:val="00EF5396"/>
    <w:rsid w:val="00EF567C"/>
    <w:rsid w:val="00EF57B3"/>
    <w:rsid w:val="00EF6FA1"/>
    <w:rsid w:val="00EF7F65"/>
    <w:rsid w:val="00F01293"/>
    <w:rsid w:val="00F012FF"/>
    <w:rsid w:val="00F015E3"/>
    <w:rsid w:val="00F01A21"/>
    <w:rsid w:val="00F046E9"/>
    <w:rsid w:val="00F04831"/>
    <w:rsid w:val="00F04C0E"/>
    <w:rsid w:val="00F04F2F"/>
    <w:rsid w:val="00F06E0E"/>
    <w:rsid w:val="00F07AA2"/>
    <w:rsid w:val="00F108F2"/>
    <w:rsid w:val="00F112E4"/>
    <w:rsid w:val="00F12DA8"/>
    <w:rsid w:val="00F12F01"/>
    <w:rsid w:val="00F1322B"/>
    <w:rsid w:val="00F13699"/>
    <w:rsid w:val="00F13BC4"/>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37072"/>
    <w:rsid w:val="00F40080"/>
    <w:rsid w:val="00F405D4"/>
    <w:rsid w:val="00F40AA9"/>
    <w:rsid w:val="00F40C50"/>
    <w:rsid w:val="00F4100B"/>
    <w:rsid w:val="00F416A0"/>
    <w:rsid w:val="00F41716"/>
    <w:rsid w:val="00F433E7"/>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79F"/>
    <w:rsid w:val="00F6091D"/>
    <w:rsid w:val="00F616AE"/>
    <w:rsid w:val="00F62836"/>
    <w:rsid w:val="00F64537"/>
    <w:rsid w:val="00F64EA5"/>
    <w:rsid w:val="00F64FC8"/>
    <w:rsid w:val="00F6528F"/>
    <w:rsid w:val="00F66173"/>
    <w:rsid w:val="00F66660"/>
    <w:rsid w:val="00F66A3D"/>
    <w:rsid w:val="00F66DF3"/>
    <w:rsid w:val="00F67AB2"/>
    <w:rsid w:val="00F67D94"/>
    <w:rsid w:val="00F67F70"/>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776"/>
    <w:rsid w:val="00FA3897"/>
    <w:rsid w:val="00FA51AC"/>
    <w:rsid w:val="00FA6E96"/>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4510"/>
    <w:rsid w:val="00FC5814"/>
    <w:rsid w:val="00FC6E54"/>
    <w:rsid w:val="00FC7373"/>
    <w:rsid w:val="00FD1D8D"/>
    <w:rsid w:val="00FD1DDF"/>
    <w:rsid w:val="00FD2E2D"/>
    <w:rsid w:val="00FD2F4C"/>
    <w:rsid w:val="00FD33A2"/>
    <w:rsid w:val="00FD4B7B"/>
    <w:rsid w:val="00FD6206"/>
    <w:rsid w:val="00FD62DD"/>
    <w:rsid w:val="00FD7126"/>
    <w:rsid w:val="00FE072D"/>
    <w:rsid w:val="00FE09E7"/>
    <w:rsid w:val="00FE2161"/>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3D7A"/>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Microsoft_Visio_2003-2010_Drawing.vsd"/><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C5B911-6C3F-40B9-BD5F-35CD4F024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2825</Words>
  <Characters>16109</Characters>
  <Application>Microsoft Office Word</Application>
  <DocSecurity>0</DocSecurity>
  <Lines>134</Lines>
  <Paragraphs>37</Paragraphs>
  <ScaleCrop>false</ScaleCrop>
  <Company>ZTE</Company>
  <LinksUpToDate>false</LinksUpToDate>
  <CharactersWithSpaces>18897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3</cp:revision>
  <cp:lastPrinted>2113-01-01T00:00:00Z</cp:lastPrinted>
  <dcterms:created xsi:type="dcterms:W3CDTF">2023-02-16T09:42:00Z</dcterms:created>
  <dcterms:modified xsi:type="dcterms:W3CDTF">2023-02-17T03:36:00Z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